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021749">
        <w:rPr>
          <w:b/>
          <w:i/>
          <w:sz w:val="28"/>
          <w:lang w:eastAsia="ko-KR"/>
        </w:rPr>
        <w:t>221</w:t>
      </w:r>
      <w:r w:rsidR="00021749">
        <w:rPr>
          <w:b/>
          <w:i/>
          <w:sz w:val="28"/>
          <w:lang w:eastAsia="ko-KR"/>
        </w:rPr>
        <w:t>469</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83E2A">
        <w:rPr>
          <w:rFonts w:ascii="Arial" w:hAnsi="Arial" w:cs="Arial"/>
          <w:b/>
          <w:bCs/>
          <w:lang w:val="en-US"/>
        </w:rPr>
        <w:t xml:space="preserve">Correction to the </w:t>
      </w:r>
      <w:r w:rsidR="00B536DA">
        <w:rPr>
          <w:rFonts w:ascii="Arial" w:hAnsi="Arial" w:cs="Arial"/>
          <w:b/>
          <w:bCs/>
          <w:lang w:val="en-US"/>
        </w:rPr>
        <w:t xml:space="preserve">naming of </w:t>
      </w:r>
      <w:proofErr w:type="spellStart"/>
      <w:r w:rsidR="00B536DA">
        <w:rPr>
          <w:rFonts w:ascii="Arial" w:hAnsi="Arial" w:cs="Arial"/>
          <w:b/>
          <w:bCs/>
          <w:lang w:val="en-US"/>
        </w:rPr>
        <w:t>StateOfConfiguration</w:t>
      </w:r>
      <w:proofErr w:type="spellEnd"/>
      <w:r w:rsidR="00B536DA">
        <w:rPr>
          <w:rFonts w:ascii="Arial" w:hAnsi="Arial" w:cs="Arial"/>
          <w:b/>
          <w:bCs/>
          <w:lang w:val="en-US"/>
        </w:rPr>
        <w:t xml:space="preserve"> data type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bookmarkStart w:id="0" w:name="_GoBack"/>
      <w:bookmarkEnd w:id="0"/>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F74C03" w:rsidRPr="00F74C03" w:rsidRDefault="00F74C03" w:rsidP="00F74C03">
      <w:pPr>
        <w:rPr>
          <w:lang w:val="en-US" w:eastAsia="zh-CN"/>
        </w:rPr>
      </w:pPr>
      <w:r>
        <w:rPr>
          <w:rFonts w:hint="eastAsia"/>
          <w:lang w:val="en-US" w:eastAsia="zh-CN"/>
        </w:rPr>
        <w:t>I</w:t>
      </w:r>
      <w:r>
        <w:rPr>
          <w:lang w:val="en-US" w:eastAsia="zh-CN"/>
        </w:rPr>
        <w:t xml:space="preserve">t shall be </w:t>
      </w:r>
      <w:r w:rsidR="002E4C50">
        <w:rPr>
          <w:lang w:val="en-US" w:eastAsia="zh-CN"/>
        </w:rPr>
        <w:t>"</w:t>
      </w:r>
      <w:proofErr w:type="spellStart"/>
      <w:r>
        <w:rPr>
          <w:lang w:val="en-US" w:eastAsia="zh-CN"/>
        </w:rPr>
        <w:t>StateOfConfiguration</w:t>
      </w:r>
      <w:proofErr w:type="spellEnd"/>
      <w:r w:rsidR="002E4C50">
        <w:rPr>
          <w:lang w:val="en-US" w:eastAsia="zh-CN"/>
        </w:rPr>
        <w:t>"</w:t>
      </w:r>
      <w:r>
        <w:rPr>
          <w:lang w:val="en-US" w:eastAsia="zh-CN"/>
        </w:rPr>
        <w:t xml:space="preserve"> </w:t>
      </w:r>
      <w:r w:rsidR="002E4C50">
        <w:rPr>
          <w:lang w:val="en-US" w:eastAsia="zh-CN"/>
        </w:rPr>
        <w:t>for</w:t>
      </w:r>
      <w:r>
        <w:rPr>
          <w:lang w:val="en-US" w:eastAsia="zh-CN"/>
        </w:rPr>
        <w:t xml:space="preserve"> the "</w:t>
      </w:r>
      <w:proofErr w:type="spellStart"/>
      <w:r w:rsidRPr="00F74C03">
        <w:rPr>
          <w:lang w:val="en-US" w:eastAsia="zh-CN"/>
        </w:rPr>
        <w:t>stateOfConfig</w:t>
      </w:r>
      <w:proofErr w:type="spellEnd"/>
      <w:r w:rsidRPr="00F74C03">
        <w:rPr>
          <w:lang w:val="en-US" w:eastAsia="zh-CN"/>
        </w:rPr>
        <w:t>" attribute.</w:t>
      </w:r>
    </w:p>
    <w:p w:rsidR="00453022" w:rsidRDefault="00366605">
      <w:pPr>
        <w:pStyle w:val="CRCoverPage"/>
        <w:rPr>
          <w:b/>
          <w:lang w:val="en-US"/>
        </w:rPr>
      </w:pPr>
      <w:r>
        <w:rPr>
          <w:b/>
          <w:lang w:val="en-US"/>
        </w:rPr>
        <w:t>3. Conclusions</w:t>
      </w:r>
    </w:p>
    <w:p w:rsidR="00453022" w:rsidRDefault="0016687B">
      <w:pPr>
        <w:rPr>
          <w:lang w:val="en-US" w:eastAsia="zh-CN"/>
        </w:rPr>
      </w:pPr>
      <w:r>
        <w:rPr>
          <w:lang w:val="en-US" w:eastAsia="zh-CN"/>
        </w:rPr>
        <w:t>Make above corrections</w:t>
      </w:r>
      <w:r w:rsidR="00B86740">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74C03" w:rsidRDefault="00F74C03" w:rsidP="00F74C03">
      <w:pPr>
        <w:pStyle w:val="5"/>
      </w:pPr>
      <w:bookmarkStart w:id="1" w:name="_Toc89295580"/>
      <w:bookmarkStart w:id="2" w:name="_Toc94261301"/>
      <w:bookmarkStart w:id="3" w:name="_Toc89295592"/>
      <w:bookmarkStart w:id="4" w:name="_Toc94255904"/>
      <w:r>
        <w:t>5.2.2.8.2</w:t>
      </w:r>
      <w:r>
        <w:tab/>
      </w:r>
      <w:r>
        <w:rPr>
          <w:noProof/>
        </w:rPr>
        <w:t>Notifying the current state of an existing configuration</w:t>
      </w:r>
      <w:bookmarkEnd w:id="1"/>
      <w:bookmarkEnd w:id="2"/>
    </w:p>
    <w:p w:rsidR="00F74C03" w:rsidRDefault="00F74C03" w:rsidP="00F74C03">
      <w:pPr>
        <w:rPr>
          <w:noProof/>
        </w:rPr>
      </w:pPr>
      <w:r>
        <w:rPr>
          <w:noProof/>
        </w:rPr>
        <w:t>Figure 5.2.2.8.2-1 illustrates the notification about the current state of the</w:t>
      </w:r>
      <w:r>
        <w:t xml:space="preserve"> time synchronization configuration</w:t>
      </w:r>
      <w:r>
        <w:rPr>
          <w:noProof/>
        </w:rPr>
        <w:t>.</w:t>
      </w:r>
    </w:p>
    <w:p w:rsidR="00F74C03" w:rsidRDefault="00F74C03" w:rsidP="00F74C03">
      <w:pPr>
        <w:rPr>
          <w:noProof/>
        </w:rPr>
      </w:pPr>
      <w:r>
        <w:rPr>
          <w:noProof/>
        </w:rPr>
        <w:object w:dxaOrig="9541" w:dyaOrig="3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7.5pt" o:ole="">
            <v:imagedata r:id="rId8" o:title=""/>
          </v:shape>
          <o:OLEObject Type="Embed" ProgID="Visio.Drawing.15" ShapeID="_x0000_i1025" DrawAspect="Content" ObjectID="_1706787243" r:id="rId9"/>
        </w:object>
      </w:r>
    </w:p>
    <w:p w:rsidR="00F74C03" w:rsidRDefault="00F74C03" w:rsidP="00F74C03">
      <w:pPr>
        <w:pStyle w:val="TF"/>
        <w:rPr>
          <w:noProof/>
        </w:rPr>
      </w:pPr>
      <w:r>
        <w:rPr>
          <w:noProof/>
        </w:rPr>
        <w:t>Figure 5.2.2.8.2-1: Notification about the current state of the</w:t>
      </w:r>
      <w:r>
        <w:t xml:space="preserve"> time synchronization configuration</w:t>
      </w:r>
    </w:p>
    <w:p w:rsidR="00F74C03" w:rsidRDefault="00F74C03" w:rsidP="00F74C03">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rsidR="00F74C03" w:rsidRDefault="00F74C03" w:rsidP="00F74C03">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rsidR="00F74C03" w:rsidRDefault="00F74C03" w:rsidP="00F74C03">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w:t>
      </w:r>
      <w:ins w:id="5" w:author="Huawei1" w:date="2022-02-18T22:45:00Z">
        <w:r w:rsidR="00F64721">
          <w:rPr>
            <w:noProof/>
            <w:lang w:eastAsia="zh-CN"/>
          </w:rPr>
          <w:t xml:space="preserve">the </w:t>
        </w:r>
      </w:ins>
      <w:r>
        <w:rPr>
          <w:noProof/>
        </w:rPr>
        <w:t>"</w:t>
      </w:r>
      <w:proofErr w:type="spellStart"/>
      <w:r>
        <w:t>configNotifId</w:t>
      </w:r>
      <w:proofErr w:type="spellEnd"/>
      <w:r>
        <w:rPr>
          <w:noProof/>
        </w:rPr>
        <w:t>" attribute</w:t>
      </w:r>
      <w:r>
        <w:rPr>
          <w:noProof/>
          <w:lang w:eastAsia="zh-CN"/>
        </w:rPr>
        <w:t>;</w:t>
      </w:r>
    </w:p>
    <w:p w:rsidR="00F74C03" w:rsidRDefault="00F74C03" w:rsidP="00B225A1">
      <w:pPr>
        <w:pStyle w:val="B10"/>
        <w:rPr>
          <w:noProof/>
          <w:lang w:eastAsia="zh-CN"/>
        </w:rPr>
      </w:pPr>
      <w:r>
        <w:rPr>
          <w:noProof/>
          <w:lang w:eastAsia="zh-CN"/>
        </w:rPr>
        <w:lastRenderedPageBreak/>
        <w:t>-</w:t>
      </w:r>
      <w:r>
        <w:rPr>
          <w:noProof/>
          <w:lang w:eastAsia="zh-CN"/>
        </w:rPr>
        <w:tab/>
        <w:t>current state</w:t>
      </w:r>
      <w:ins w:id="6" w:author="Huawei" w:date="2022-02-07T16:46:00Z">
        <w:r>
          <w:rPr>
            <w:noProof/>
            <w:lang w:eastAsia="zh-CN"/>
          </w:rPr>
          <w:t>s</w:t>
        </w:r>
      </w:ins>
      <w:r>
        <w:rPr>
          <w:noProof/>
          <w:lang w:eastAsia="zh-CN"/>
        </w:rPr>
        <w:t xml:space="preserve"> of the time synchronization configuration</w:t>
      </w:r>
      <w:ins w:id="7" w:author="Huawei" w:date="2022-02-07T16:46:00Z">
        <w:r>
          <w:rPr>
            <w:noProof/>
            <w:lang w:eastAsia="zh-CN"/>
          </w:rPr>
          <w:t xml:space="preserve"> for the </w:t>
        </w:r>
      </w:ins>
      <w:ins w:id="8" w:author="Huawei" w:date="2022-02-07T16:47:00Z">
        <w:r>
          <w:rPr>
            <w:noProof/>
            <w:lang w:eastAsia="zh-CN"/>
          </w:rPr>
          <w:t>DS-TT port</w:t>
        </w:r>
      </w:ins>
      <w:ins w:id="9" w:author="Huawei1" w:date="2022-02-18T22:44:00Z">
        <w:r w:rsidR="00F64721">
          <w:rPr>
            <w:noProof/>
            <w:lang w:eastAsia="zh-CN"/>
          </w:rPr>
          <w:t>(s)</w:t>
        </w:r>
      </w:ins>
      <w:ins w:id="10" w:author="Huawei" w:date="2022-02-07T16:47:00Z">
        <w:r>
          <w:rPr>
            <w:noProof/>
            <w:lang w:eastAsia="zh-CN"/>
          </w:rPr>
          <w:t xml:space="preserve"> and NW-TT port</w:t>
        </w:r>
      </w:ins>
      <w:ins w:id="11" w:author="Huawei1" w:date="2022-02-18T22:45:00Z">
        <w:r w:rsidR="00F64721">
          <w:rPr>
            <w:noProof/>
            <w:lang w:eastAsia="zh-CN"/>
          </w:rPr>
          <w:t xml:space="preserve"> within the "</w:t>
        </w:r>
        <w:proofErr w:type="spellStart"/>
        <w:r w:rsidR="00F64721">
          <w:rPr>
            <w:lang w:eastAsia="zh-CN"/>
          </w:rPr>
          <w:t>stateOfConfig</w:t>
        </w:r>
        <w:proofErr w:type="spellEnd"/>
        <w:r w:rsidR="00F64721">
          <w:rPr>
            <w:lang w:eastAsia="zh-CN"/>
          </w:rPr>
          <w:t>" attribute</w:t>
        </w:r>
      </w:ins>
      <w:r>
        <w:rPr>
          <w:noProof/>
          <w:lang w:eastAsia="zh-CN"/>
        </w:rPr>
        <w:t>.</w:t>
      </w:r>
    </w:p>
    <w:p w:rsidR="00F74C03" w:rsidRPr="007039A7" w:rsidRDefault="00F74C03" w:rsidP="00F74C03">
      <w:r>
        <w:t>If the HTTP POST request from the TSCTSF is not accepted, the NF service consumer shall indicate in the response to HTTP POST request the cause for the rejection as specified in clause 6.1.7.</w:t>
      </w:r>
    </w:p>
    <w:p w:rsidR="00683E2A" w:rsidRDefault="00F74C03" w:rsidP="00F74C0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rsidR="00F74C03" w:rsidRDefault="00F74C03" w:rsidP="00F74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74C03" w:rsidRDefault="00F74C03" w:rsidP="00F74C03">
      <w:pPr>
        <w:pStyle w:val="5"/>
      </w:pPr>
      <w:bookmarkStart w:id="12" w:name="_Toc82747466"/>
      <w:bookmarkStart w:id="13" w:name="_Toc94261420"/>
      <w:r>
        <w:t>6.1.6.2.12</w:t>
      </w:r>
      <w:r>
        <w:tab/>
        <w:t xml:space="preserve">Type: </w:t>
      </w:r>
      <w:proofErr w:type="spellStart"/>
      <w:r>
        <w:rPr>
          <w:lang w:eastAsia="zh-CN"/>
        </w:rPr>
        <w:t>TimeSyncExposureConfigNotif</w:t>
      </w:r>
      <w:bookmarkEnd w:id="12"/>
      <w:bookmarkEnd w:id="13"/>
      <w:proofErr w:type="spellEnd"/>
    </w:p>
    <w:p w:rsidR="00F74C03" w:rsidRDefault="00F74C03" w:rsidP="00F74C03">
      <w:pPr>
        <w:pStyle w:val="TH"/>
      </w:pPr>
      <w:r>
        <w:rPr>
          <w:noProof/>
        </w:rPr>
        <w:t>Table </w:t>
      </w:r>
      <w:r>
        <w:t xml:space="preserve">6.1.6.2.12-1: </w:t>
      </w:r>
      <w:r>
        <w:rPr>
          <w:noProof/>
        </w:rPr>
        <w:t xml:space="preserve">Definition of type </w:t>
      </w:r>
      <w:proofErr w:type="spellStart"/>
      <w:r>
        <w:rPr>
          <w:lang w:eastAsia="zh-CN"/>
        </w:rPr>
        <w:t>TimeSyncExposureConfigNotif</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F74C03" w:rsidRDefault="00F74C03" w:rsidP="0084051D">
            <w:pPr>
              <w:pStyle w:val="TAH"/>
              <w:rPr>
                <w:rFonts w:cs="Arial"/>
                <w:szCs w:val="18"/>
              </w:rPr>
            </w:pPr>
            <w:r>
              <w:rPr>
                <w:rFonts w:cs="Arial"/>
                <w:szCs w:val="18"/>
              </w:rPr>
              <w:t>Applicability</w:t>
            </w: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proofErr w:type="spellStart"/>
            <w:r>
              <w:t>configNotifId</w:t>
            </w:r>
            <w:proofErr w:type="spellEnd"/>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pPr>
            <w:r>
              <w:t>M</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Pr="0026494C" w:rsidRDefault="00F74C03" w:rsidP="0084051D">
            <w:pPr>
              <w:pStyle w:val="TAL"/>
              <w:rPr>
                <w:lang w:eastAsia="zh-CN"/>
              </w:rPr>
            </w:pPr>
            <w:proofErr w:type="spellStart"/>
            <w:r>
              <w:rPr>
                <w:lang w:eastAsia="zh-CN"/>
              </w:rPr>
              <w:t>stateOfConfig</w:t>
            </w:r>
            <w:proofErr w:type="spellEnd"/>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proofErr w:type="spellStart"/>
            <w:r>
              <w:rPr>
                <w:lang w:eastAsia="zh-CN"/>
              </w:rPr>
              <w:t>Sta</w:t>
            </w:r>
            <w:ins w:id="14" w:author="Huawei" w:date="2022-02-07T16:47:00Z">
              <w:r>
                <w:rPr>
                  <w:lang w:eastAsia="zh-CN"/>
                </w:rPr>
                <w:t>t</w:t>
              </w:r>
            </w:ins>
            <w:del w:id="15" w:author="Huawei" w:date="2022-02-07T16:47:00Z">
              <w:r w:rsidDel="00F74C03">
                <w:rPr>
                  <w:lang w:eastAsia="zh-CN"/>
                </w:rPr>
                <w:delText>g</w:delText>
              </w:r>
            </w:del>
            <w:r>
              <w:rPr>
                <w:lang w:eastAsia="zh-CN"/>
              </w:rPr>
              <w:t>eOfConfiguration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bl>
    <w:p w:rsidR="00F74C03" w:rsidRDefault="00F74C03" w:rsidP="00F74C03"/>
    <w:p w:rsidR="00F74C03" w:rsidRDefault="00F74C03" w:rsidP="00F74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74C03" w:rsidRDefault="00F74C03" w:rsidP="00F74C03">
      <w:pPr>
        <w:pStyle w:val="5"/>
      </w:pPr>
      <w:bookmarkStart w:id="16" w:name="_Toc94261421"/>
      <w:r>
        <w:t>6.1.6.2.13</w:t>
      </w:r>
      <w:r>
        <w:tab/>
        <w:t xml:space="preserve">Type: </w:t>
      </w:r>
      <w:proofErr w:type="spellStart"/>
      <w:r>
        <w:rPr>
          <w:lang w:eastAsia="zh-CN"/>
        </w:rPr>
        <w:t>Sta</w:t>
      </w:r>
      <w:ins w:id="17" w:author="Huawei" w:date="2022-02-07T16:47:00Z">
        <w:r>
          <w:rPr>
            <w:lang w:eastAsia="zh-CN"/>
          </w:rPr>
          <w:t>t</w:t>
        </w:r>
      </w:ins>
      <w:del w:id="18" w:author="Huawei" w:date="2022-02-07T16:47:00Z">
        <w:r w:rsidDel="00F74C03">
          <w:rPr>
            <w:lang w:eastAsia="zh-CN"/>
          </w:rPr>
          <w:delText>g</w:delText>
        </w:r>
      </w:del>
      <w:r>
        <w:rPr>
          <w:lang w:eastAsia="zh-CN"/>
        </w:rPr>
        <w:t>eOfConfiguration</w:t>
      </w:r>
      <w:bookmarkEnd w:id="16"/>
      <w:proofErr w:type="spellEnd"/>
    </w:p>
    <w:p w:rsidR="00F74C03" w:rsidRDefault="00F74C03" w:rsidP="00F74C03">
      <w:pPr>
        <w:pStyle w:val="TH"/>
      </w:pPr>
      <w:r>
        <w:rPr>
          <w:noProof/>
        </w:rPr>
        <w:t>Table </w:t>
      </w:r>
      <w:r>
        <w:t xml:space="preserve">6.1.6.2.13-1: </w:t>
      </w:r>
      <w:r>
        <w:rPr>
          <w:noProof/>
        </w:rPr>
        <w:t xml:space="preserve">Definition of type </w:t>
      </w:r>
      <w:proofErr w:type="spellStart"/>
      <w:ins w:id="19" w:author="Huawei" w:date="2022-02-07T16:47:00Z">
        <w:r>
          <w:rPr>
            <w:lang w:eastAsia="zh-CN"/>
          </w:rPr>
          <w:t>StateOfConfiguration</w:t>
        </w:r>
      </w:ins>
      <w:proofErr w:type="spellEnd"/>
      <w:del w:id="20" w:author="Huawei" w:date="2022-02-07T16:47:00Z">
        <w:r w:rsidDel="00F74C03">
          <w:rPr>
            <w:lang w:eastAsia="zh-CN"/>
          </w:rPr>
          <w:delText>TimeSyncExposureConfigNotif</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F74C03" w:rsidRDefault="00F74C03" w:rsidP="0084051D">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F74C03" w:rsidRDefault="00F74C03" w:rsidP="0084051D">
            <w:pPr>
              <w:pStyle w:val="TAH"/>
              <w:rPr>
                <w:rFonts w:cs="Arial"/>
                <w:szCs w:val="18"/>
              </w:rPr>
            </w:pPr>
            <w:r>
              <w:rPr>
                <w:rFonts w:cs="Arial"/>
                <w:szCs w:val="18"/>
              </w:rPr>
              <w:t>Applicability</w:t>
            </w: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t>When it is set to true, it indicates the states of configurations for NW-TT port and all DS-TT port</w:t>
            </w:r>
            <w:ins w:id="21" w:author="Huawei1" w:date="2022-02-18T22:45:00Z">
              <w:r w:rsidR="00D77CA2">
                <w:t>(s)</w:t>
              </w:r>
            </w:ins>
            <w:r>
              <w:t xml:space="preserve"> are active.</w:t>
            </w:r>
          </w:p>
          <w:p w:rsidR="00F74C03" w:rsidRDefault="00F74C03" w:rsidP="0084051D">
            <w:pPr>
              <w:pStyle w:val="TAL"/>
              <w:rPr>
                <w:rFonts w:cs="Arial"/>
                <w:szCs w:val="18"/>
              </w:rPr>
            </w:pPr>
            <w:r>
              <w:t>When it is set to false, it indicates the state of configurations for NW-TT port or at least one of the DS-TT port</w:t>
            </w:r>
            <w:ins w:id="22" w:author="Huawei1" w:date="2022-02-18T22:46:00Z">
              <w:r w:rsidR="00D77CA2">
                <w:t>(s)</w:t>
              </w:r>
            </w:ins>
            <w:r>
              <w:t xml:space="preserve"> are inactive.</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Pr="0026494C" w:rsidRDefault="00F74C03" w:rsidP="0084051D">
            <w:pPr>
              <w:pStyle w:val="TAL"/>
              <w:rPr>
                <w:lang w:eastAsia="zh-CN"/>
              </w:rPr>
            </w:pPr>
            <w:proofErr w:type="spellStart"/>
            <w:r>
              <w:rPr>
                <w:lang w:eastAsia="zh-CN"/>
              </w:rPr>
              <w:t>inactiveNwtt</w:t>
            </w:r>
            <w:proofErr w:type="spellEnd"/>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r w:rsidR="00F74C03" w:rsidTr="0084051D">
        <w:trPr>
          <w:jc w:val="center"/>
        </w:trPr>
        <w:tc>
          <w:tcPr>
            <w:tcW w:w="14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proofErr w:type="spellStart"/>
            <w:r>
              <w:rPr>
                <w:lang w:eastAsia="zh-CN"/>
              </w:rPr>
              <w:t>inactiveDstts</w:t>
            </w:r>
            <w:proofErr w:type="spellEnd"/>
          </w:p>
        </w:tc>
        <w:tc>
          <w:tcPr>
            <w:tcW w:w="203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F74C03" w:rsidRDefault="00F74C03" w:rsidP="0084051D">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noProof/>
                <w:lang w:eastAsia="zh-CN"/>
              </w:rPr>
            </w:pPr>
            <w:r>
              <w:rPr>
                <w:lang w:eastAsia="zh-CN"/>
              </w:rPr>
              <w:t>Contains the UE identities. The states of configurations for DS-TT port</w:t>
            </w:r>
            <w:ins w:id="23" w:author="Huawei1" w:date="2022-02-18T22:45:00Z">
              <w:r w:rsidR="00CB13DC">
                <w:rPr>
                  <w:lang w:eastAsia="zh-CN"/>
                </w:rPr>
                <w:t>(</w:t>
              </w:r>
            </w:ins>
            <w:r>
              <w:rPr>
                <w:lang w:eastAsia="zh-CN"/>
              </w:rPr>
              <w:t>s</w:t>
            </w:r>
            <w:ins w:id="24" w:author="Huawei1" w:date="2022-02-18T22:45:00Z">
              <w:r w:rsidR="00CB13DC">
                <w:rPr>
                  <w:lang w:eastAsia="zh-CN"/>
                </w:rPr>
                <w:t>)</w:t>
              </w:r>
            </w:ins>
            <w:r>
              <w:rPr>
                <w:lang w:eastAsia="zh-CN"/>
              </w:rPr>
              <w:t xml:space="preserve">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rsidR="00F74C03" w:rsidRDefault="00F74C03" w:rsidP="0084051D">
            <w:pPr>
              <w:pStyle w:val="TAL"/>
              <w:rPr>
                <w:rFonts w:eastAsia="Times New Roman"/>
              </w:rPr>
            </w:pPr>
          </w:p>
        </w:tc>
      </w:tr>
    </w:tbl>
    <w:p w:rsidR="00F74C03" w:rsidRDefault="00F74C03" w:rsidP="00F74C03"/>
    <w:p w:rsidR="00F74C03" w:rsidRDefault="00F74C03" w:rsidP="00F74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74C03" w:rsidRDefault="00F74C03" w:rsidP="00F74C03">
      <w:pPr>
        <w:pStyle w:val="2"/>
      </w:pPr>
      <w:bookmarkStart w:id="25" w:name="_Toc67903569"/>
      <w:bookmarkStart w:id="26" w:name="_Toc89295786"/>
      <w:bookmarkStart w:id="27" w:name="_Toc94261499"/>
      <w:r>
        <w:t>A.2</w:t>
      </w:r>
      <w:r>
        <w:tab/>
      </w:r>
      <w:proofErr w:type="spellStart"/>
      <w:r>
        <w:t>Ntsctsf_TimeSynchronization</w:t>
      </w:r>
      <w:proofErr w:type="spellEnd"/>
      <w:r>
        <w:t xml:space="preserve"> API</w:t>
      </w:r>
      <w:bookmarkEnd w:id="25"/>
      <w:bookmarkEnd w:id="26"/>
      <w:bookmarkEnd w:id="27"/>
    </w:p>
    <w:p w:rsidR="00F74C03" w:rsidRDefault="00F74C03" w:rsidP="00F74C03">
      <w:pPr>
        <w:pStyle w:val="PL"/>
        <w:rPr>
          <w:rFonts w:cs="Courier New"/>
          <w:noProof w:val="0"/>
          <w:szCs w:val="16"/>
        </w:rPr>
      </w:pPr>
      <w:bookmarkStart w:id="28" w:name="_Hlk515639407"/>
      <w:proofErr w:type="spellStart"/>
      <w:proofErr w:type="gramStart"/>
      <w:r>
        <w:rPr>
          <w:rFonts w:cs="Courier New"/>
          <w:noProof w:val="0"/>
          <w:szCs w:val="16"/>
        </w:rPr>
        <w:t>openapi</w:t>
      </w:r>
      <w:proofErr w:type="spellEnd"/>
      <w:proofErr w:type="gramEnd"/>
      <w:r>
        <w:rPr>
          <w:rFonts w:cs="Courier New"/>
          <w:noProof w:val="0"/>
          <w:szCs w:val="16"/>
        </w:rPr>
        <w:t>: 3.0.0</w:t>
      </w:r>
    </w:p>
    <w:p w:rsidR="00F74C03" w:rsidRDefault="00F74C03" w:rsidP="00F74C03">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r w:rsidRPr="00615A8F">
        <w:t>Ntsctsf_TimeSynchronization</w:t>
      </w:r>
      <w:r>
        <w:rPr>
          <w:rFonts w:cs="Courier New"/>
          <w:noProof w:val="0"/>
          <w:szCs w:val="16"/>
        </w:rPr>
        <w:t xml:space="preserve"> Service API</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1.0.0-alpha.2</w:t>
      </w:r>
    </w:p>
    <w:p w:rsidR="00F74C03" w:rsidRDefault="00F74C03" w:rsidP="00F74C03">
      <w:pPr>
        <w:pStyle w:val="PL"/>
        <w:rPr>
          <w:noProof w:val="0"/>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rsidR="00F74C03" w:rsidRDefault="00F74C03" w:rsidP="00F74C03">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rsidR="00F74C03" w:rsidRDefault="00F74C03" w:rsidP="00F74C03">
      <w:pPr>
        <w:pStyle w:val="PL"/>
        <w:rPr>
          <w:noProof w:val="0"/>
        </w:rPr>
      </w:pPr>
      <w:r>
        <w:rPr>
          <w:noProof w:val="0"/>
        </w:rPr>
        <w:t xml:space="preserve">    © 2022, 3GPP Organizational Partners (ARIB, ATIS, CCSA, ETSI, TSDSI, TTA, TTC).</w:t>
      </w:r>
    </w:p>
    <w:p w:rsidR="00F74C03" w:rsidRDefault="00F74C03" w:rsidP="00F74C03">
      <w:pPr>
        <w:pStyle w:val="PL"/>
        <w:rPr>
          <w:rFonts w:cs="Courier New"/>
          <w:noProof w:val="0"/>
          <w:szCs w:val="16"/>
        </w:rPr>
      </w:pPr>
      <w:r>
        <w:rPr>
          <w:noProof w:val="0"/>
        </w:rPr>
        <w:t xml:space="preserve">    All rights reserved.</w:t>
      </w:r>
    </w:p>
    <w:p w:rsidR="00F74C03" w:rsidRDefault="00F74C03" w:rsidP="00F74C03">
      <w:pPr>
        <w:pStyle w:val="PL"/>
        <w:rPr>
          <w:rFonts w:cs="Courier New"/>
          <w:noProof w:val="0"/>
          <w:szCs w:val="16"/>
        </w:rPr>
      </w:pPr>
    </w:p>
    <w:p w:rsidR="00F74C03" w:rsidRDefault="00F74C03" w:rsidP="00F74C03">
      <w:pPr>
        <w:pStyle w:val="PL"/>
        <w:rPr>
          <w:noProof w:val="0"/>
        </w:rPr>
      </w:pPr>
      <w:proofErr w:type="spellStart"/>
      <w:proofErr w:type="gramStart"/>
      <w:r>
        <w:rPr>
          <w:noProof w:val="0"/>
        </w:rPr>
        <w:t>externalDocs</w:t>
      </w:r>
      <w:proofErr w:type="spellEnd"/>
      <w:proofErr w:type="gramEnd"/>
      <w:r>
        <w:rPr>
          <w:noProof w:val="0"/>
        </w:rPr>
        <w:t>:</w:t>
      </w:r>
    </w:p>
    <w:p w:rsidR="00F74C03" w:rsidRDefault="00F74C03" w:rsidP="00F74C03">
      <w:pPr>
        <w:pStyle w:val="PL"/>
        <w:rPr>
          <w:noProof w:val="0"/>
        </w:rPr>
      </w:pPr>
      <w:r>
        <w:rPr>
          <w:noProof w:val="0"/>
        </w:rPr>
        <w:t xml:space="preserve">  </w:t>
      </w:r>
      <w:proofErr w:type="gramStart"/>
      <w:r>
        <w:rPr>
          <w:noProof w:val="0"/>
        </w:rPr>
        <w:t>description</w:t>
      </w:r>
      <w:proofErr w:type="gramEnd"/>
      <w:r>
        <w:rPr>
          <w:noProof w:val="0"/>
        </w:rPr>
        <w:t>: 3GPP TS 29.565 V1.1.0; 5G System; Time Sensitive Communication and Time Synchronization Function Services; Stage 3.</w:t>
      </w:r>
    </w:p>
    <w:p w:rsidR="00F74C03" w:rsidRDefault="00F74C03" w:rsidP="00F74C03">
      <w:pPr>
        <w:pStyle w:val="PL"/>
        <w:rPr>
          <w:noProof w:val="0"/>
        </w:rPr>
      </w:pPr>
      <w:r>
        <w:rPr>
          <w:noProof w:val="0"/>
        </w:rPr>
        <w:t xml:space="preserve">  </w:t>
      </w:r>
      <w:proofErr w:type="gramStart"/>
      <w:r>
        <w:rPr>
          <w:noProof w:val="0"/>
        </w:rPr>
        <w:t>url</w:t>
      </w:r>
      <w:proofErr w:type="gramEnd"/>
      <w:r>
        <w:rPr>
          <w:noProof w:val="0"/>
        </w:rPr>
        <w:t>: 'http://www.3gpp.org/ftp/Specs/archive/29_series/29.565/'</w:t>
      </w:r>
    </w:p>
    <w:p w:rsidR="00F74C03" w:rsidRDefault="00F74C03" w:rsidP="00F74C03">
      <w:pPr>
        <w:pStyle w:val="PL"/>
        <w:rPr>
          <w:noProof w:val="0"/>
        </w:rPr>
      </w:pPr>
      <w:r>
        <w:rPr>
          <w:noProof w:val="0"/>
        </w:rPr>
        <w:t>#</w:t>
      </w:r>
    </w:p>
    <w:p w:rsidR="00F74C03" w:rsidRDefault="00F74C03" w:rsidP="00F74C03">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rsidR="00F74C03" w:rsidRPr="008C1571"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apiRoo</w:t>
      </w:r>
      <w:r w:rsidRPr="008C1571">
        <w:rPr>
          <w:rFonts w:cs="Courier New"/>
          <w:noProof w:val="0"/>
          <w:szCs w:val="16"/>
        </w:rPr>
        <w:t>t</w:t>
      </w:r>
      <w:proofErr w:type="spellEnd"/>
      <w:r w:rsidRPr="008C1571">
        <w:rPr>
          <w:rFonts w:cs="Courier New"/>
          <w:noProof w:val="0"/>
          <w:szCs w:val="16"/>
        </w:rPr>
        <w:t>}/</w:t>
      </w:r>
      <w:proofErr w:type="spellStart"/>
      <w:r w:rsidRPr="008C1571">
        <w:t>ntsctsf</w:t>
      </w:r>
      <w:proofErr w:type="spellEnd"/>
      <w:r w:rsidRPr="008C1571">
        <w:t>-time-sync</w:t>
      </w:r>
      <w:r w:rsidRPr="008C1571">
        <w:rPr>
          <w:rFonts w:cs="Courier New"/>
          <w:noProof w:val="0"/>
          <w:szCs w:val="16"/>
        </w:rPr>
        <w:t>/v1'</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rsidR="00F74C03" w:rsidRDefault="00F74C03" w:rsidP="00F74C03">
      <w:pPr>
        <w:pStyle w:val="PL"/>
        <w:rPr>
          <w:rFonts w:cs="Courier New"/>
          <w:noProof w:val="0"/>
          <w:szCs w:val="16"/>
        </w:rPr>
      </w:pPr>
    </w:p>
    <w:p w:rsidR="00F74C03" w:rsidRDefault="00F74C03" w:rsidP="00F74C03">
      <w:pPr>
        <w:pStyle w:val="PL"/>
        <w:rPr>
          <w:noProof w:val="0"/>
        </w:rPr>
      </w:pPr>
      <w:proofErr w:type="gramStart"/>
      <w:r>
        <w:rPr>
          <w:noProof w:val="0"/>
        </w:rPr>
        <w:t>security</w:t>
      </w:r>
      <w:proofErr w:type="gramEnd"/>
      <w:r>
        <w:rPr>
          <w:noProof w:val="0"/>
        </w:rPr>
        <w:t>:</w:t>
      </w:r>
    </w:p>
    <w:p w:rsidR="00F74C03" w:rsidRDefault="00F74C03" w:rsidP="00F74C03">
      <w:pPr>
        <w:pStyle w:val="PL"/>
        <w:rPr>
          <w:noProof w:val="0"/>
        </w:rPr>
      </w:pPr>
      <w:r>
        <w:rPr>
          <w:noProof w:val="0"/>
        </w:rPr>
        <w:t xml:space="preserve">  - {}</w:t>
      </w:r>
    </w:p>
    <w:p w:rsidR="00F74C03" w:rsidRDefault="00F74C03" w:rsidP="00F74C03">
      <w:pPr>
        <w:pStyle w:val="PL"/>
        <w:rPr>
          <w:noProof w:val="0"/>
        </w:rPr>
      </w:pPr>
      <w:r>
        <w:rPr>
          <w:noProof w:val="0"/>
        </w:rPr>
        <w:t xml:space="preserve">  - oAuth2ClientCredentials:</w:t>
      </w:r>
    </w:p>
    <w:p w:rsidR="00F74C03" w:rsidRDefault="00F74C03" w:rsidP="00F74C03">
      <w:pPr>
        <w:pStyle w:val="PL"/>
        <w:rPr>
          <w:noProof w:val="0"/>
        </w:rPr>
      </w:pPr>
      <w:r>
        <w:rPr>
          <w:noProof w:val="0"/>
        </w:rPr>
        <w:t xml:space="preserve">    - </w:t>
      </w:r>
      <w:proofErr w:type="spellStart"/>
      <w:proofErr w:type="gramStart"/>
      <w:r>
        <w:rPr>
          <w:noProof w:val="0"/>
        </w:rPr>
        <w:t>ntsctsf-timesynchronization</w:t>
      </w:r>
      <w:proofErr w:type="spellEnd"/>
      <w:proofErr w:type="gramEnd"/>
    </w:p>
    <w:p w:rsidR="00F74C03" w:rsidRDefault="00F74C03" w:rsidP="00F74C03">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/subscriptions:</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a new </w:t>
      </w:r>
      <w:r>
        <w:rPr>
          <w:lang w:eastAsia="zh-CN"/>
        </w:rPr>
        <w:t>subscription to notification of capability of time synchronization service</w:t>
      </w:r>
      <w:r>
        <w:rPr>
          <w:rFonts w:cs="Courier New"/>
          <w:noProof w:val="0"/>
          <w:szCs w:val="16"/>
        </w:rPr>
        <w:t xml:space="preserve"> resource</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r>
        <w:rPr>
          <w:lang w:eastAsia="zh-CN"/>
        </w:rPr>
        <w:t>TimeSynchronizationExposure</w:t>
      </w:r>
      <w:r>
        <w:rPr>
          <w:rFonts w:hint="eastAsia"/>
          <w:lang w:eastAsia="zh-CN"/>
        </w:rPr>
        <w:t>Subscription</w:t>
      </w:r>
      <w:r>
        <w:rPr>
          <w:lang w:eastAsia="zh-CN"/>
        </w:rPr>
        <w:t>s</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'201':</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headers</w:t>
      </w:r>
      <w:proofErr w:type="gramEnd"/>
      <w:r>
        <w:rPr>
          <w:noProof w:val="0"/>
        </w:rPr>
        <w:t>:</w:t>
      </w:r>
    </w:p>
    <w:p w:rsidR="00F74C03" w:rsidRDefault="00F74C03" w:rsidP="00F74C03">
      <w:pPr>
        <w:pStyle w:val="PL"/>
        <w:rPr>
          <w:noProof w:val="0"/>
        </w:rPr>
      </w:pPr>
      <w:r>
        <w:rPr>
          <w:noProof w:val="0"/>
        </w:rPr>
        <w:t xml:space="preserve">            Location:</w:t>
      </w:r>
    </w:p>
    <w:p w:rsidR="00F74C03" w:rsidRDefault="00F74C03" w:rsidP="00F74C03">
      <w:pPr>
        <w:pStyle w:val="PL"/>
        <w:rPr>
          <w:noProof w:val="0"/>
        </w:rPr>
      </w:pPr>
      <w:r>
        <w:rPr>
          <w:noProof w:val="0"/>
        </w:rPr>
        <w:t xml:space="preserve">              </w:t>
      </w:r>
      <w:proofErr w:type="gramStart"/>
      <w:r>
        <w:rPr>
          <w:noProof w:val="0"/>
        </w:rPr>
        <w:t>description</w:t>
      </w:r>
      <w:proofErr w:type="gramEnd"/>
      <w:r>
        <w:rPr>
          <w:noProof w:val="0"/>
        </w:rPr>
        <w:t>: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rsidR="00F74C03" w:rsidRDefault="00F74C03" w:rsidP="00F74C03">
      <w:pPr>
        <w:pStyle w:val="PL"/>
        <w:rPr>
          <w:noProof w:val="0"/>
        </w:rPr>
      </w:pPr>
      <w:r>
        <w:rPr>
          <w:noProof w:val="0"/>
        </w:rPr>
        <w:t xml:space="preserve">              </w:t>
      </w:r>
      <w:proofErr w:type="gramStart"/>
      <w:r>
        <w:rPr>
          <w:noProof w:val="0"/>
        </w:rPr>
        <w:t>required</w:t>
      </w:r>
      <w:proofErr w:type="gramEnd"/>
      <w:r>
        <w:rPr>
          <w:noProof w:val="0"/>
        </w:rPr>
        <w:t>: true</w:t>
      </w:r>
    </w:p>
    <w:p w:rsidR="00F74C03" w:rsidRDefault="00F74C03" w:rsidP="00F74C03">
      <w:pPr>
        <w:pStyle w:val="PL"/>
        <w:rPr>
          <w:noProof w:val="0"/>
        </w:rPr>
      </w:pPr>
      <w:r>
        <w:rPr>
          <w:noProof w:val="0"/>
        </w:rPr>
        <w:t xml:space="preserve">              </w:t>
      </w:r>
      <w:proofErr w:type="gramStart"/>
      <w:r>
        <w:rPr>
          <w:noProof w:val="0"/>
        </w:rPr>
        <w:t>schema</w:t>
      </w:r>
      <w:proofErr w:type="gramEnd"/>
      <w:r>
        <w:rPr>
          <w:noProof w:val="0"/>
        </w:rPr>
        <w:t>:</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string</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subsEventNotification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subsNotifUri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'204':</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F74C03" w:rsidRDefault="00F74C03" w:rsidP="00F74C03">
      <w:pPr>
        <w:pStyle w:val="PL"/>
      </w:pPr>
      <w:r>
        <w:t xml:space="preserve">                '307':</w:t>
      </w:r>
    </w:p>
    <w:p w:rsidR="00F74C03" w:rsidRPr="008C308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'TS29571_CommonData.yaml#/components/responses/403'</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rPr>
          <w:rFonts w:cs="Courier New"/>
          <w:noProof w:val="0"/>
          <w:szCs w:val="16"/>
        </w:rPr>
      </w:pPr>
      <w:r>
        <w:rPr>
          <w:rFonts w:cs="Courier New"/>
          <w:noProof w:val="0"/>
          <w:szCs w:val="16"/>
        </w:rPr>
        <w:t xml:space="preserve">                '413':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/subscriptions</w:t>
      </w:r>
      <w:proofErr w:type="gramStart"/>
      <w:r>
        <w:rPr>
          <w:rFonts w:cs="Courier New"/>
          <w:noProof w:val="0"/>
          <w:szCs w:val="16"/>
        </w:rPr>
        <w:t>/{</w:t>
      </w:r>
      <w:proofErr w:type="spellStart"/>
      <w:proofErr w:type="gramEnd"/>
      <w:r>
        <w:rPr>
          <w:rFonts w:cs="Courier New"/>
          <w:noProof w:val="0"/>
          <w:szCs w:val="16"/>
        </w:rPr>
        <w:t>subscriptionId</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"Reads an existing Individual </w:t>
      </w:r>
      <w:r>
        <w:rPr>
          <w:lang w:eastAsia="zh-CN"/>
        </w:rPr>
        <w:t>Time Synchronization</w:t>
      </w:r>
      <w:r>
        <w:t xml:space="preserve"> Exposure Subscription</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GetIndividual</w:t>
      </w:r>
      <w:r>
        <w:rPr>
          <w:lang w:eastAsia="zh-CN"/>
        </w:rPr>
        <w:t>TimeSynchronization</w:t>
      </w:r>
      <w:r>
        <w:t>ExposureSubscription</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subscriptionId</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Subscription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'200':</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noProof w:val="0"/>
        </w:rPr>
      </w:pPr>
      <w:r>
        <w:rPr>
          <w:noProof w:val="0"/>
        </w:rPr>
        <w:t xml:space="preserve">        '403':</w:t>
      </w:r>
    </w:p>
    <w:p w:rsidR="00F74C03" w:rsidRDefault="00F74C03" w:rsidP="00F74C03">
      <w:pPr>
        <w:pStyle w:val="PL"/>
        <w:rPr>
          <w:noProof w:val="0"/>
        </w:rPr>
      </w:pPr>
      <w:r>
        <w:rPr>
          <w:noProof w:val="0"/>
        </w:rPr>
        <w:t xml:space="preserve">          $ref: 'TS29571_CommonData.yaml#/components/responses/403'</w:t>
      </w:r>
    </w:p>
    <w:p w:rsidR="00F74C03" w:rsidRDefault="00F74C03" w:rsidP="00F74C03">
      <w:pPr>
        <w:pStyle w:val="PL"/>
        <w:rPr>
          <w:noProof w:val="0"/>
        </w:rPr>
      </w:pPr>
      <w:r>
        <w:rPr>
          <w:noProof w:val="0"/>
        </w:rPr>
        <w:t xml:space="preserve">        '404':</w:t>
      </w:r>
    </w:p>
    <w:p w:rsidR="00F74C03" w:rsidRDefault="00F74C03" w:rsidP="00F74C03">
      <w:pPr>
        <w:pStyle w:val="PL"/>
        <w:rPr>
          <w:noProof w:val="0"/>
        </w:rPr>
      </w:pPr>
      <w:r>
        <w:rPr>
          <w:noProof w:val="0"/>
        </w:rPr>
        <w:t xml:space="preserve">          $ref: 'TS29571_CommonData.yaml#/components/responses/404'</w:t>
      </w:r>
    </w:p>
    <w:p w:rsidR="00F74C03" w:rsidRDefault="00F74C03" w:rsidP="00F74C03">
      <w:pPr>
        <w:pStyle w:val="PL"/>
        <w:rPr>
          <w:noProof w:val="0"/>
        </w:rPr>
      </w:pPr>
      <w:r>
        <w:rPr>
          <w:noProof w:val="0"/>
        </w:rPr>
        <w:t xml:space="preserve">        '406':</w:t>
      </w:r>
    </w:p>
    <w:p w:rsidR="00F74C03" w:rsidRDefault="00F74C03" w:rsidP="00F74C03">
      <w:pPr>
        <w:pStyle w:val="PL"/>
        <w:rPr>
          <w:noProof w:val="0"/>
        </w:rPr>
      </w:pPr>
      <w:r>
        <w:rPr>
          <w:noProof w:val="0"/>
        </w:rPr>
        <w:t xml:space="preserve">          $ref: 'TS29571_CommonData.yaml#/components/responses/406'</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pPr>
      <w:r>
        <w:t xml:space="preserve">    delete:</w:t>
      </w:r>
    </w:p>
    <w:p w:rsidR="00F74C03" w:rsidRDefault="00F74C03" w:rsidP="00F74C03">
      <w:pPr>
        <w:pStyle w:val="PL"/>
      </w:pPr>
      <w:r>
        <w:lastRenderedPageBreak/>
        <w:t xml:space="preserve">      operationId: Delete</w:t>
      </w:r>
      <w:proofErr w:type="spellStart"/>
      <w:r>
        <w:rPr>
          <w:rFonts w:cs="Courier New"/>
          <w:noProof w:val="0"/>
          <w:szCs w:val="16"/>
        </w:rPr>
        <w:t>Individual</w:t>
      </w:r>
      <w:r>
        <w:rPr>
          <w:lang w:eastAsia="zh-CN"/>
        </w:rPr>
        <w:t>TimeSynchronization</w:t>
      </w:r>
      <w:r>
        <w:t>ExposureSubscription</w:t>
      </w:r>
      <w:proofErr w:type="spellEnd"/>
    </w:p>
    <w:p w:rsidR="00F74C03" w:rsidRDefault="00F74C03" w:rsidP="00F74C03">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rsidR="00F74C03" w:rsidRDefault="00F74C03" w:rsidP="00F74C03">
      <w:pPr>
        <w:pStyle w:val="PL"/>
      </w:pPr>
      <w:r>
        <w:t xml:space="preserve">      tags:</w:t>
      </w:r>
    </w:p>
    <w:p w:rsidR="00F74C03" w:rsidRDefault="00F74C03" w:rsidP="00F74C03">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rsidR="00F74C03" w:rsidRDefault="00F74C03" w:rsidP="00F74C03">
      <w:pPr>
        <w:pStyle w:val="PL"/>
      </w:pPr>
      <w:r>
        <w:t xml:space="preserve">      parameters:</w:t>
      </w:r>
    </w:p>
    <w:p w:rsidR="00F74C03" w:rsidRDefault="00F74C03" w:rsidP="00F74C03">
      <w:pPr>
        <w:pStyle w:val="PL"/>
      </w:pPr>
      <w:r>
        <w:t xml:space="preserve">        - name: </w:t>
      </w:r>
      <w:proofErr w:type="spellStart"/>
      <w:r>
        <w:rPr>
          <w:rFonts w:cs="Courier New"/>
          <w:noProof w:val="0"/>
          <w:szCs w:val="16"/>
        </w:rPr>
        <w:t>subscriptionId</w:t>
      </w:r>
      <w:proofErr w:type="spellEnd"/>
    </w:p>
    <w:p w:rsidR="00F74C03" w:rsidRDefault="00F74C03" w:rsidP="00F74C03">
      <w:pPr>
        <w:pStyle w:val="PL"/>
      </w:pPr>
      <w:r>
        <w:t xml:space="preserve">          in: path</w:t>
      </w:r>
    </w:p>
    <w:p w:rsidR="00F74C03" w:rsidRDefault="00F74C03" w:rsidP="00F74C03">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rsidR="00F74C03" w:rsidRDefault="00F74C03" w:rsidP="00F74C03">
      <w:pPr>
        <w:pStyle w:val="PL"/>
      </w:pPr>
      <w:r>
        <w:t xml:space="preserve">          required: true</w:t>
      </w:r>
    </w:p>
    <w:p w:rsidR="00F74C03" w:rsidRDefault="00F74C03" w:rsidP="00F74C03">
      <w:pPr>
        <w:pStyle w:val="PL"/>
      </w:pPr>
      <w:r>
        <w:t xml:space="preserve">          schema:</w:t>
      </w:r>
    </w:p>
    <w:p w:rsidR="00F74C03" w:rsidRDefault="00F74C03" w:rsidP="00F74C03">
      <w:pPr>
        <w:pStyle w:val="PL"/>
      </w:pPr>
      <w:r>
        <w:t xml:space="preserve">            type: string</w:t>
      </w:r>
    </w:p>
    <w:p w:rsidR="00F74C03" w:rsidRDefault="00F74C03" w:rsidP="00F74C03">
      <w:pPr>
        <w:pStyle w:val="PL"/>
      </w:pPr>
      <w:r>
        <w:t xml:space="preserve">      responses:</w:t>
      </w:r>
    </w:p>
    <w:p w:rsidR="00F74C03" w:rsidRDefault="00F74C03" w:rsidP="00F74C03">
      <w:pPr>
        <w:pStyle w:val="PL"/>
      </w:pPr>
      <w:r>
        <w:t xml:space="preserve">        '204':</w:t>
      </w:r>
    </w:p>
    <w:p w:rsidR="00F74C03" w:rsidRDefault="00F74C03" w:rsidP="00F74C03">
      <w:pPr>
        <w:pStyle w:val="PL"/>
      </w:pPr>
      <w:r>
        <w:t xml:space="preserve">          description: No Content. Resource was </w:t>
      </w:r>
      <w:r>
        <w:rPr>
          <w:noProof w:val="0"/>
        </w:rPr>
        <w:t>successfully</w:t>
      </w:r>
      <w:r>
        <w:t xml:space="preserve"> deleted</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pPr>
      <w:r>
        <w:rPr>
          <w:rFonts w:cs="Courier New"/>
          <w:noProof w:val="0"/>
          <w:szCs w:val="16"/>
        </w:rPr>
        <w:t xml:space="preserve">          $ref: 'TS29571_CommonData.yaml#/components/responses/308'</w:t>
      </w:r>
    </w:p>
    <w:p w:rsidR="00F74C03" w:rsidRDefault="00F74C03" w:rsidP="00F74C03">
      <w:pPr>
        <w:pStyle w:val="PL"/>
      </w:pPr>
      <w:r>
        <w:t xml:space="preserve">        '400':</w:t>
      </w:r>
    </w:p>
    <w:p w:rsidR="00F74C03" w:rsidRDefault="00F74C03" w:rsidP="00F74C03">
      <w:pPr>
        <w:pStyle w:val="PL"/>
      </w:pPr>
      <w:r>
        <w:t xml:space="preserve">          $ref: 'TS29571_CommonData.yaml#/components/responses/400'</w:t>
      </w:r>
    </w:p>
    <w:p w:rsidR="00F74C03" w:rsidRDefault="00F74C03" w:rsidP="00F74C03">
      <w:pPr>
        <w:pStyle w:val="PL"/>
      </w:pPr>
      <w:r>
        <w:t xml:space="preserve">        '401':</w:t>
      </w:r>
    </w:p>
    <w:p w:rsidR="00F74C03" w:rsidRDefault="00F74C03" w:rsidP="00F74C03">
      <w:pPr>
        <w:pStyle w:val="PL"/>
      </w:pPr>
      <w:r>
        <w:t xml:space="preserve">          $ref: 'TS29571_CommonData.yaml#/components/responses/401'</w:t>
      </w:r>
    </w:p>
    <w:p w:rsidR="00F74C03" w:rsidRDefault="00F74C03" w:rsidP="00F74C03">
      <w:pPr>
        <w:pStyle w:val="PL"/>
      </w:pPr>
      <w:r>
        <w:t xml:space="preserve">        '403':</w:t>
      </w:r>
    </w:p>
    <w:p w:rsidR="00F74C03" w:rsidRDefault="00F74C03" w:rsidP="00F74C03">
      <w:pPr>
        <w:pStyle w:val="PL"/>
      </w:pPr>
      <w:r>
        <w:t xml:space="preserve">          $ref: 'TS29571_CommonData.yaml#/components/responses/403'</w:t>
      </w:r>
    </w:p>
    <w:p w:rsidR="00F74C03" w:rsidRDefault="00F74C03" w:rsidP="00F74C03">
      <w:pPr>
        <w:pStyle w:val="PL"/>
      </w:pPr>
      <w:r>
        <w:t xml:space="preserve">        '404':</w:t>
      </w:r>
    </w:p>
    <w:p w:rsidR="00F74C03" w:rsidRDefault="00F74C03" w:rsidP="00F74C03">
      <w:pPr>
        <w:pStyle w:val="PL"/>
      </w:pPr>
      <w:r>
        <w:t xml:space="preserve">          $ref: 'TS29571_CommonData.yaml#/components/responses/404'</w:t>
      </w:r>
    </w:p>
    <w:p w:rsidR="00F74C03" w:rsidRDefault="00F74C03" w:rsidP="00F74C03">
      <w:pPr>
        <w:pStyle w:val="PL"/>
      </w:pPr>
      <w:r>
        <w:t xml:space="preserve">        '429':</w:t>
      </w:r>
    </w:p>
    <w:p w:rsidR="00F74C03" w:rsidRDefault="00F74C03" w:rsidP="00F74C03">
      <w:pPr>
        <w:pStyle w:val="PL"/>
      </w:pPr>
      <w:r>
        <w:t xml:space="preserve">          $ref: 'TS29571_CommonData.yaml#/components/responses/429'</w:t>
      </w:r>
    </w:p>
    <w:p w:rsidR="00F74C03" w:rsidRDefault="00F74C03" w:rsidP="00F74C03">
      <w:pPr>
        <w:pStyle w:val="PL"/>
      </w:pPr>
      <w:r>
        <w:t xml:space="preserve">        '500':</w:t>
      </w:r>
    </w:p>
    <w:p w:rsidR="00F74C03" w:rsidRDefault="00F74C03" w:rsidP="00F74C03">
      <w:pPr>
        <w:pStyle w:val="PL"/>
      </w:pPr>
      <w:r>
        <w:t xml:space="preserve">          $ref: 'TS29571_CommonData.yaml#/components/responses/500'</w:t>
      </w:r>
    </w:p>
    <w:p w:rsidR="00F74C03" w:rsidRDefault="00F74C03" w:rsidP="00F74C03">
      <w:pPr>
        <w:pStyle w:val="PL"/>
      </w:pPr>
      <w:r>
        <w:t xml:space="preserve">        '503':</w:t>
      </w:r>
    </w:p>
    <w:p w:rsidR="00F74C03" w:rsidRDefault="00F74C03" w:rsidP="00F74C03">
      <w:pPr>
        <w:pStyle w:val="PL"/>
      </w:pPr>
      <w:r>
        <w:t xml:space="preserve">          $ref: 'TS29571_CommonData.yaml#/components/responses/503'</w:t>
      </w:r>
    </w:p>
    <w:p w:rsidR="00F74C03" w:rsidRDefault="00F74C03" w:rsidP="00F74C03">
      <w:pPr>
        <w:pStyle w:val="PL"/>
      </w:pPr>
      <w:r>
        <w:t xml:space="preserve">        default:</w:t>
      </w:r>
    </w:p>
    <w:p w:rsidR="00F74C03" w:rsidRDefault="00F74C03" w:rsidP="00F74C03">
      <w:pPr>
        <w:pStyle w:val="PL"/>
        <w:rPr>
          <w:rFonts w:cs="Courier New"/>
          <w:noProof w:val="0"/>
          <w:szCs w:val="16"/>
        </w:rPr>
      </w:pPr>
      <w: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/subscriptions</w:t>
      </w:r>
      <w:proofErr w:type="gramStart"/>
      <w:r>
        <w:rPr>
          <w:rFonts w:cs="Courier New"/>
          <w:noProof w:val="0"/>
          <w:szCs w:val="16"/>
        </w:rPr>
        <w:t>/{</w:t>
      </w:r>
      <w:proofErr w:type="spellStart"/>
      <w:proofErr w:type="gramEnd"/>
      <w:r>
        <w:rPr>
          <w:rFonts w:cs="Courier New"/>
          <w:noProof w:val="0"/>
          <w:szCs w:val="16"/>
        </w:rPr>
        <w:t>subscriptionId</w:t>
      </w:r>
      <w:proofErr w:type="spellEnd"/>
      <w:r w:rsidRPr="002C74CF">
        <w:rPr>
          <w:rFonts w:cs="Courier New"/>
          <w:noProof w:val="0"/>
          <w:szCs w:val="16"/>
        </w:rPr>
        <w:t>}</w:t>
      </w:r>
      <w:r w:rsidRPr="002C74CF">
        <w:t>/configurations</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w:t>
      </w:r>
      <w:proofErr w:type="spellStart"/>
      <w:r>
        <w:rPr>
          <w:rFonts w:cs="Courier New"/>
          <w:noProof w:val="0"/>
          <w:szCs w:val="16"/>
        </w:rPr>
        <w:t>Craete</w:t>
      </w:r>
      <w:proofErr w:type="spellEnd"/>
      <w:r>
        <w:rPr>
          <w:rFonts w:cs="Courier New"/>
          <w:noProof w:val="0"/>
          <w:szCs w:val="16"/>
        </w:rPr>
        <w:t xml:space="preserv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Create</w:t>
      </w:r>
      <w:r>
        <w:t>Individual</w:t>
      </w:r>
      <w:r>
        <w:rPr>
          <w:lang w:eastAsia="zh-CN"/>
        </w:rPr>
        <w:t>TimeSynchronization</w:t>
      </w:r>
      <w:r>
        <w:t>ExposureConfiguration</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subscriptionId</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Subscription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'201':</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TimeSyncExposureConfig</w:t>
      </w:r>
      <w:proofErr w:type="spellEnd"/>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headers</w:t>
      </w:r>
      <w:proofErr w:type="gramEnd"/>
      <w:r>
        <w:rPr>
          <w:noProof w:val="0"/>
        </w:rPr>
        <w:t>:</w:t>
      </w:r>
    </w:p>
    <w:p w:rsidR="00F74C03" w:rsidRDefault="00F74C03" w:rsidP="00F74C03">
      <w:pPr>
        <w:pStyle w:val="PL"/>
        <w:rPr>
          <w:noProof w:val="0"/>
        </w:rPr>
      </w:pPr>
      <w:r>
        <w:rPr>
          <w:noProof w:val="0"/>
        </w:rPr>
        <w:t xml:space="preserve">            Location:</w:t>
      </w:r>
    </w:p>
    <w:p w:rsidR="00F74C03" w:rsidRDefault="00F74C03" w:rsidP="00F74C03">
      <w:pPr>
        <w:pStyle w:val="PL"/>
        <w:rPr>
          <w:noProof w:val="0"/>
        </w:rPr>
      </w:pPr>
      <w:r>
        <w:rPr>
          <w:noProof w:val="0"/>
        </w:rPr>
        <w:t xml:space="preserve">              </w:t>
      </w:r>
      <w:proofErr w:type="gramStart"/>
      <w:r>
        <w:rPr>
          <w:noProof w:val="0"/>
        </w:rPr>
        <w:t>description</w:t>
      </w:r>
      <w:proofErr w:type="gramEnd"/>
      <w:r>
        <w:rPr>
          <w:noProof w:val="0"/>
        </w:rPr>
        <w:t>: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rsidR="00F74C03" w:rsidRDefault="00F74C03" w:rsidP="00F74C03">
      <w:pPr>
        <w:pStyle w:val="PL"/>
        <w:rPr>
          <w:noProof w:val="0"/>
        </w:rPr>
      </w:pPr>
      <w:r>
        <w:rPr>
          <w:noProof w:val="0"/>
        </w:rPr>
        <w:t xml:space="preserve">              </w:t>
      </w:r>
      <w:proofErr w:type="gramStart"/>
      <w:r>
        <w:rPr>
          <w:noProof w:val="0"/>
        </w:rPr>
        <w:t>required</w:t>
      </w:r>
      <w:proofErr w:type="gramEnd"/>
      <w:r>
        <w:rPr>
          <w:noProof w:val="0"/>
        </w:rPr>
        <w:t>: true</w:t>
      </w:r>
    </w:p>
    <w:p w:rsidR="00F74C03" w:rsidRDefault="00F74C03" w:rsidP="00F74C03">
      <w:pPr>
        <w:pStyle w:val="PL"/>
        <w:rPr>
          <w:noProof w:val="0"/>
        </w:rPr>
      </w:pPr>
      <w:r>
        <w:rPr>
          <w:noProof w:val="0"/>
        </w:rPr>
        <w:t xml:space="preserve">              </w:t>
      </w:r>
      <w:proofErr w:type="gramStart"/>
      <w:r>
        <w:rPr>
          <w:noProof w:val="0"/>
        </w:rPr>
        <w:t>schema</w:t>
      </w:r>
      <w:proofErr w:type="gramEnd"/>
      <w:r>
        <w:rPr>
          <w:noProof w:val="0"/>
        </w:rPr>
        <w:t>:</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string</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rFonts w:cs="Courier New"/>
          <w:noProof w:val="0"/>
          <w:szCs w:val="16"/>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lastRenderedPageBreak/>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configEventNotification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configN</w:t>
      </w:r>
      <w:r w:rsidRPr="0016361A">
        <w:t>otifUri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'204':</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F74C03" w:rsidRDefault="00F74C03" w:rsidP="00F74C03">
      <w:pPr>
        <w:pStyle w:val="PL"/>
      </w:pPr>
      <w: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'TS29571_CommonData.yaml#/components/responses/403'</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rPr>
          <w:rFonts w:cs="Courier New"/>
          <w:noProof w:val="0"/>
          <w:szCs w:val="16"/>
        </w:rPr>
      </w:pPr>
      <w:r>
        <w:rPr>
          <w:rFonts w:cs="Courier New"/>
          <w:noProof w:val="0"/>
          <w:szCs w:val="16"/>
        </w:rPr>
        <w:t xml:space="preserve">                '413':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/subscriptions</w:t>
      </w:r>
      <w:proofErr w:type="gramStart"/>
      <w:r>
        <w:rPr>
          <w:rFonts w:cs="Courier New"/>
          <w:noProof w:val="0"/>
          <w:szCs w:val="16"/>
        </w:rPr>
        <w:t>/{</w:t>
      </w:r>
      <w:proofErr w:type="gramEnd"/>
      <w:r>
        <w:rPr>
          <w:rFonts w:cs="Courier New"/>
          <w:noProof w:val="0"/>
          <w:szCs w:val="16"/>
        </w:rPr>
        <w:t>subscriptionId</w:t>
      </w:r>
      <w:r w:rsidRPr="002C74CF">
        <w:rPr>
          <w:rFonts w:cs="Courier New"/>
          <w:noProof w:val="0"/>
          <w:szCs w:val="16"/>
        </w:rPr>
        <w:t>}</w:t>
      </w:r>
      <w:r w:rsidRPr="002C74CF">
        <w:t>/configurations</w:t>
      </w:r>
      <w:r>
        <w:t>/{configurationId}</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"Reads an existing Individual </w:t>
      </w:r>
      <w:r>
        <w:rPr>
          <w:lang w:eastAsia="zh-CN"/>
        </w:rPr>
        <w:t>Time Synchronization</w:t>
      </w:r>
      <w:r>
        <w:t xml:space="preserve"> Exposure Configuration</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GetIndividual</w:t>
      </w:r>
      <w:r>
        <w:rPr>
          <w:lang w:eastAsia="zh-CN"/>
        </w:rPr>
        <w:t>TimeSynchronization</w:t>
      </w:r>
      <w:r>
        <w:t>Exposure</w:t>
      </w:r>
      <w:r>
        <w:rPr>
          <w:rFonts w:hint="eastAsia"/>
          <w:lang w:eastAsia="zh-CN"/>
        </w:rPr>
        <w:t>Configuration</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subscriptionId</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Subscription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F74C03"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Configuration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'200':</w:t>
      </w:r>
    </w:p>
    <w:p w:rsidR="00F74C03" w:rsidRDefault="00F74C03" w:rsidP="00F74C03">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rPr>
          <w:lang w:eastAsia="zh-CN"/>
        </w:rPr>
        <w:t>TimeSyncExposureConfig</w:t>
      </w:r>
      <w:proofErr w:type="spellEnd"/>
      <w:r>
        <w:rPr>
          <w:rFonts w:cs="Courier New"/>
          <w:noProof w:val="0"/>
          <w:szCs w:val="16"/>
        </w:rPr>
        <w:t>'</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rFonts w:cs="Courier New"/>
          <w:noProof w:val="0"/>
          <w:szCs w:val="16"/>
        </w:rPr>
        <w:t xml:space="preserve">          $ref: 'TS29571_CommonData.yaml#/components/responses/308'</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noProof w:val="0"/>
        </w:rPr>
      </w:pPr>
      <w:r>
        <w:rPr>
          <w:noProof w:val="0"/>
        </w:rPr>
        <w:t xml:space="preserve">        '403':</w:t>
      </w:r>
    </w:p>
    <w:p w:rsidR="00F74C03" w:rsidRDefault="00F74C03" w:rsidP="00F74C03">
      <w:pPr>
        <w:pStyle w:val="PL"/>
        <w:rPr>
          <w:noProof w:val="0"/>
        </w:rPr>
      </w:pPr>
      <w:r>
        <w:rPr>
          <w:noProof w:val="0"/>
        </w:rPr>
        <w:t xml:space="preserve">          $ref: 'TS29571_CommonData.yaml#/components/responses/403'</w:t>
      </w:r>
    </w:p>
    <w:p w:rsidR="00F74C03" w:rsidRDefault="00F74C03" w:rsidP="00F74C03">
      <w:pPr>
        <w:pStyle w:val="PL"/>
        <w:rPr>
          <w:noProof w:val="0"/>
        </w:rPr>
      </w:pPr>
      <w:r>
        <w:rPr>
          <w:noProof w:val="0"/>
        </w:rPr>
        <w:t xml:space="preserve">        '404':</w:t>
      </w:r>
    </w:p>
    <w:p w:rsidR="00F74C03" w:rsidRDefault="00F74C03" w:rsidP="00F74C03">
      <w:pPr>
        <w:pStyle w:val="PL"/>
        <w:rPr>
          <w:noProof w:val="0"/>
        </w:rPr>
      </w:pPr>
      <w:r>
        <w:rPr>
          <w:noProof w:val="0"/>
        </w:rPr>
        <w:t xml:space="preserve">          $ref: 'TS29571_CommonData.yaml#/components/responses/404'</w:t>
      </w:r>
    </w:p>
    <w:p w:rsidR="00F74C03" w:rsidRDefault="00F74C03" w:rsidP="00F74C03">
      <w:pPr>
        <w:pStyle w:val="PL"/>
        <w:rPr>
          <w:noProof w:val="0"/>
        </w:rPr>
      </w:pPr>
      <w:r>
        <w:rPr>
          <w:noProof w:val="0"/>
        </w:rPr>
        <w:t xml:space="preserve">        '406':</w:t>
      </w:r>
    </w:p>
    <w:p w:rsidR="00F74C03" w:rsidRDefault="00F74C03" w:rsidP="00F74C03">
      <w:pPr>
        <w:pStyle w:val="PL"/>
        <w:rPr>
          <w:noProof w:val="0"/>
        </w:rPr>
      </w:pPr>
      <w:r>
        <w:rPr>
          <w:noProof w:val="0"/>
        </w:rPr>
        <w:t xml:space="preserve">          $ref: 'TS29571_CommonData.yaml#/components/responses/406'</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pPr>
      <w:r>
        <w:t xml:space="preserve">    put:</w:t>
      </w:r>
    </w:p>
    <w:p w:rsidR="00F74C03" w:rsidRDefault="00F74C03" w:rsidP="00F74C03">
      <w:pPr>
        <w:pStyle w:val="PL"/>
      </w:pPr>
      <w:r>
        <w:t xml:space="preserve">      operationId: Replace</w:t>
      </w:r>
      <w:proofErr w:type="spellStart"/>
      <w:r>
        <w:rPr>
          <w:rFonts w:cs="Courier New"/>
          <w:noProof w:val="0"/>
          <w:szCs w:val="16"/>
        </w:rPr>
        <w:t>Individual</w:t>
      </w:r>
      <w:r>
        <w:rPr>
          <w:lang w:eastAsia="zh-CN"/>
        </w:rPr>
        <w:t>TimeSynchronization</w:t>
      </w:r>
      <w:r>
        <w:t>ExposureConfiguration</w:t>
      </w:r>
      <w:proofErr w:type="spellEnd"/>
    </w:p>
    <w:p w:rsidR="00F74C03" w:rsidRDefault="00F74C03" w:rsidP="00F74C03">
      <w:pPr>
        <w:pStyle w:val="PL"/>
      </w:pPr>
      <w:r>
        <w:t xml:space="preserve">      summary: Replace an individual </w:t>
      </w:r>
      <w:r>
        <w:rPr>
          <w:lang w:eastAsia="zh-CN"/>
        </w:rPr>
        <w:t xml:space="preserve">Time Synchronization </w:t>
      </w:r>
      <w:r>
        <w:t>Exposure Configuration</w:t>
      </w:r>
    </w:p>
    <w:p w:rsidR="00F74C03" w:rsidRDefault="00F74C03" w:rsidP="00F74C03">
      <w:pPr>
        <w:pStyle w:val="PL"/>
      </w:pPr>
      <w:r>
        <w:t xml:space="preserve">      tags:</w:t>
      </w:r>
    </w:p>
    <w:p w:rsidR="00F74C03" w:rsidRDefault="00F74C03" w:rsidP="00F74C03">
      <w:pPr>
        <w:pStyle w:val="PL"/>
      </w:pPr>
      <w:r>
        <w:t xml:space="preserve">        - </w:t>
      </w:r>
      <w:proofErr w:type="spellStart"/>
      <w:r>
        <w:rPr>
          <w:rFonts w:cs="Courier New"/>
          <w:noProof w:val="0"/>
          <w:szCs w:val="16"/>
        </w:rPr>
        <w:t>Individual</w:t>
      </w:r>
      <w:r>
        <w:rPr>
          <w:lang w:eastAsia="zh-CN"/>
        </w:rPr>
        <w:t>TimeSynchronization</w:t>
      </w:r>
      <w:r>
        <w:t>ExposureConfiguration</w:t>
      </w:r>
      <w:proofErr w:type="spellEnd"/>
      <w:r>
        <w:t xml:space="preserve"> (Document)</w:t>
      </w:r>
    </w:p>
    <w:p w:rsidR="00F74C03" w:rsidRDefault="00F74C03" w:rsidP="00F74C03">
      <w:pPr>
        <w:pStyle w:val="PL"/>
      </w:pPr>
      <w:r>
        <w:t xml:space="preserve">      requestBody:</w:t>
      </w:r>
    </w:p>
    <w:p w:rsidR="00F74C03" w:rsidRDefault="00F74C03" w:rsidP="00F74C03">
      <w:pPr>
        <w:pStyle w:val="PL"/>
      </w:pPr>
      <w:r>
        <w:t xml:space="preserve">        required: true</w:t>
      </w:r>
    </w:p>
    <w:p w:rsidR="00F74C03" w:rsidRDefault="00F74C03" w:rsidP="00F74C03">
      <w:pPr>
        <w:pStyle w:val="PL"/>
      </w:pPr>
      <w:r>
        <w:t xml:space="preserve">        content:</w:t>
      </w:r>
    </w:p>
    <w:p w:rsidR="00F74C03" w:rsidRDefault="00F74C03" w:rsidP="00F74C03">
      <w:pPr>
        <w:pStyle w:val="PL"/>
      </w:pPr>
      <w:r>
        <w:t xml:space="preserve">          application/json:</w:t>
      </w:r>
    </w:p>
    <w:p w:rsidR="00F74C03" w:rsidRDefault="00F74C03" w:rsidP="00F74C03">
      <w:pPr>
        <w:pStyle w:val="PL"/>
      </w:pPr>
      <w:r>
        <w:t xml:space="preserve">            schema:</w:t>
      </w:r>
    </w:p>
    <w:p w:rsidR="00F74C03" w:rsidRDefault="00F74C03" w:rsidP="00F74C03">
      <w:pPr>
        <w:pStyle w:val="PL"/>
      </w:pPr>
      <w:r>
        <w:t xml:space="preserve">              $ref: 'TS29522_TimeSyncExposure.yaml</w:t>
      </w:r>
      <w:r>
        <w:rPr>
          <w:rFonts w:cs="Courier New"/>
          <w:noProof w:val="0"/>
          <w:szCs w:val="16"/>
        </w:rPr>
        <w:t>#/components/schemas/</w:t>
      </w:r>
      <w:proofErr w:type="spellStart"/>
      <w:r>
        <w:rPr>
          <w:lang w:eastAsia="zh-CN"/>
        </w:rPr>
        <w:t>TimeSyncExposureConfig</w:t>
      </w:r>
      <w:proofErr w:type="spellEnd"/>
      <w: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subscriptionId</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Subscription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F74C03"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Configuration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F74C03" w:rsidRDefault="00F74C03" w:rsidP="00F74C03">
      <w:pPr>
        <w:pStyle w:val="PL"/>
      </w:pPr>
      <w:r>
        <w:t xml:space="preserve">      responses:</w:t>
      </w:r>
    </w:p>
    <w:p w:rsidR="00F74C03" w:rsidRDefault="00F74C03" w:rsidP="00F74C03">
      <w:pPr>
        <w:pStyle w:val="PL"/>
      </w:pPr>
      <w:r>
        <w:t xml:space="preserve">        '200':</w:t>
      </w:r>
    </w:p>
    <w:p w:rsidR="00F74C03" w:rsidRDefault="00F74C03" w:rsidP="00F74C03">
      <w:pPr>
        <w:pStyle w:val="PL"/>
      </w:pPr>
      <w:r>
        <w:t xml:space="preserve">          description: OK. Resource was </w:t>
      </w:r>
      <w:r>
        <w:rPr>
          <w:noProof w:val="0"/>
        </w:rPr>
        <w:t>successfully</w:t>
      </w:r>
      <w:r>
        <w:t xml:space="preserve"> modified and representation is returned</w:t>
      </w:r>
    </w:p>
    <w:p w:rsidR="00F74C03" w:rsidRDefault="00F74C03" w:rsidP="00F74C03">
      <w:pPr>
        <w:pStyle w:val="PL"/>
      </w:pPr>
      <w:r>
        <w:t xml:space="preserve">          content:</w:t>
      </w:r>
    </w:p>
    <w:p w:rsidR="00F74C03" w:rsidRDefault="00F74C03" w:rsidP="00F74C03">
      <w:pPr>
        <w:pStyle w:val="PL"/>
      </w:pPr>
      <w:r>
        <w:t xml:space="preserve">            application/json:</w:t>
      </w:r>
    </w:p>
    <w:p w:rsidR="00F74C03" w:rsidRDefault="00F74C03" w:rsidP="00F74C03">
      <w:pPr>
        <w:pStyle w:val="PL"/>
      </w:pPr>
      <w:r>
        <w:t xml:space="preserve">              schema:</w:t>
      </w:r>
    </w:p>
    <w:p w:rsidR="00F74C03" w:rsidRDefault="00F74C03" w:rsidP="00F74C03">
      <w:pPr>
        <w:pStyle w:val="PL"/>
      </w:pPr>
      <w:r>
        <w:t xml:space="preserve">                $ref: '</w:t>
      </w:r>
      <w:r>
        <w:rPr>
          <w:rFonts w:cs="Courier New"/>
          <w:noProof w:val="0"/>
          <w:szCs w:val="16"/>
        </w:rPr>
        <w:t>#/components/schemas/</w:t>
      </w:r>
      <w:proofErr w:type="spellStart"/>
      <w:r>
        <w:rPr>
          <w:lang w:eastAsia="zh-CN"/>
        </w:rPr>
        <w:t>TimeSyncExposureConfig</w:t>
      </w:r>
      <w:proofErr w:type="spellEnd"/>
      <w:r>
        <w:t>'</w:t>
      </w:r>
    </w:p>
    <w:p w:rsidR="00F74C03" w:rsidRDefault="00F74C03" w:rsidP="00F74C03">
      <w:pPr>
        <w:pStyle w:val="PL"/>
      </w:pPr>
      <w:r>
        <w:t xml:space="preserve">        '204':</w:t>
      </w:r>
    </w:p>
    <w:p w:rsidR="00F74C03" w:rsidRDefault="00F74C03" w:rsidP="00F74C03">
      <w:pPr>
        <w:pStyle w:val="PL"/>
      </w:pPr>
      <w:r>
        <w:t xml:space="preserve">          description: No Content. Resource was </w:t>
      </w:r>
      <w:r>
        <w:rPr>
          <w:noProof w:val="0"/>
        </w:rPr>
        <w:t>successfully</w:t>
      </w:r>
      <w:r>
        <w:t xml:space="preserve"> modified</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pPr>
      <w:r>
        <w:rPr>
          <w:rFonts w:cs="Courier New"/>
          <w:noProof w:val="0"/>
          <w:szCs w:val="16"/>
        </w:rPr>
        <w:t xml:space="preserve">          $ref: 'TS29571_CommonData.yaml#/components/responses/308'</w:t>
      </w:r>
    </w:p>
    <w:p w:rsidR="00F74C03" w:rsidRDefault="00F74C03" w:rsidP="00F74C03">
      <w:pPr>
        <w:pStyle w:val="PL"/>
      </w:pPr>
      <w:r>
        <w:t xml:space="preserve">        '400':</w:t>
      </w:r>
    </w:p>
    <w:p w:rsidR="00F74C03" w:rsidRDefault="00F74C03" w:rsidP="00F74C03">
      <w:pPr>
        <w:pStyle w:val="PL"/>
      </w:pPr>
      <w:r>
        <w:t xml:space="preserve">          $ref: 'TS29571_CommonData.yaml#/components/responses/400'</w:t>
      </w:r>
    </w:p>
    <w:p w:rsidR="00F74C03" w:rsidRDefault="00F74C03" w:rsidP="00F74C03">
      <w:pPr>
        <w:pStyle w:val="PL"/>
      </w:pPr>
      <w:r>
        <w:t xml:space="preserve">        '401':</w:t>
      </w:r>
    </w:p>
    <w:p w:rsidR="00F74C03" w:rsidRDefault="00F74C03" w:rsidP="00F74C03">
      <w:pPr>
        <w:pStyle w:val="PL"/>
      </w:pPr>
      <w:r>
        <w:t xml:space="preserve">          $ref: 'TS29571_CommonData.yaml#/components/responses/401'</w:t>
      </w:r>
    </w:p>
    <w:p w:rsidR="00F74C03" w:rsidRDefault="00F74C03" w:rsidP="00F74C03">
      <w:pPr>
        <w:pStyle w:val="PL"/>
      </w:pPr>
      <w:r>
        <w:t xml:space="preserve">        '403':</w:t>
      </w:r>
    </w:p>
    <w:p w:rsidR="00F74C03" w:rsidRDefault="00F74C03" w:rsidP="00F74C03">
      <w:pPr>
        <w:pStyle w:val="PL"/>
      </w:pPr>
      <w:r>
        <w:t xml:space="preserve">          $ref: 'TS29571_CommonData.yaml#/components/responses/403'</w:t>
      </w:r>
    </w:p>
    <w:p w:rsidR="00F74C03" w:rsidRDefault="00F74C03" w:rsidP="00F74C03">
      <w:pPr>
        <w:pStyle w:val="PL"/>
      </w:pPr>
      <w:r>
        <w:t xml:space="preserve">        '404':</w:t>
      </w:r>
    </w:p>
    <w:p w:rsidR="00F74C03" w:rsidRDefault="00F74C03" w:rsidP="00F74C03">
      <w:pPr>
        <w:pStyle w:val="PL"/>
      </w:pPr>
      <w:r>
        <w:t xml:space="preserve">          $ref: 'TS29571_CommonData.yaml#/components/responses/404'</w:t>
      </w:r>
    </w:p>
    <w:p w:rsidR="00F74C03" w:rsidRDefault="00F74C03" w:rsidP="00F74C03">
      <w:pPr>
        <w:pStyle w:val="PL"/>
      </w:pPr>
      <w:r>
        <w:t xml:space="preserve">        '411':</w:t>
      </w:r>
    </w:p>
    <w:p w:rsidR="00F74C03" w:rsidRDefault="00F74C03" w:rsidP="00F74C03">
      <w:pPr>
        <w:pStyle w:val="PL"/>
      </w:pPr>
      <w: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pPr>
      <w:r>
        <w:t xml:space="preserve">        '415':</w:t>
      </w:r>
    </w:p>
    <w:p w:rsidR="00F74C03" w:rsidRDefault="00F74C03" w:rsidP="00F74C03">
      <w:pPr>
        <w:pStyle w:val="PL"/>
      </w:pPr>
      <w:r>
        <w:t xml:space="preserve">          $ref: 'TS29571_CommonData.yaml#/components/responses/415'</w:t>
      </w:r>
    </w:p>
    <w:p w:rsidR="00F74C03" w:rsidRDefault="00F74C03" w:rsidP="00F74C03">
      <w:pPr>
        <w:pStyle w:val="PL"/>
      </w:pPr>
      <w:r>
        <w:lastRenderedPageBreak/>
        <w:t xml:space="preserve">        '429':</w:t>
      </w:r>
    </w:p>
    <w:p w:rsidR="00F74C03" w:rsidRDefault="00F74C03" w:rsidP="00F74C03">
      <w:pPr>
        <w:pStyle w:val="PL"/>
      </w:pPr>
      <w:r>
        <w:t xml:space="preserve">          $ref: 'TS29571_CommonData.yaml#/components/responses/429'</w:t>
      </w:r>
    </w:p>
    <w:p w:rsidR="00F74C03" w:rsidRDefault="00F74C03" w:rsidP="00F74C03">
      <w:pPr>
        <w:pStyle w:val="PL"/>
      </w:pPr>
      <w:r>
        <w:t xml:space="preserve">        '500':</w:t>
      </w:r>
    </w:p>
    <w:p w:rsidR="00F74C03" w:rsidRDefault="00F74C03" w:rsidP="00F74C03">
      <w:pPr>
        <w:pStyle w:val="PL"/>
      </w:pPr>
      <w:r>
        <w:t xml:space="preserve">          $ref: 'TS29571_CommonData.yaml#/components/responses/500'</w:t>
      </w:r>
    </w:p>
    <w:p w:rsidR="00F74C03" w:rsidRDefault="00F74C03" w:rsidP="00F74C03">
      <w:pPr>
        <w:pStyle w:val="PL"/>
      </w:pPr>
      <w:r>
        <w:t xml:space="preserve">        '503':</w:t>
      </w:r>
    </w:p>
    <w:p w:rsidR="00F74C03" w:rsidRDefault="00F74C03" w:rsidP="00F74C03">
      <w:pPr>
        <w:pStyle w:val="PL"/>
      </w:pPr>
      <w:r>
        <w:t xml:space="preserve">          $ref: 'TS29571_CommonData.yaml#/components/responses/503'</w:t>
      </w:r>
    </w:p>
    <w:p w:rsidR="00F74C03" w:rsidRDefault="00F74C03" w:rsidP="00F74C03">
      <w:pPr>
        <w:pStyle w:val="PL"/>
      </w:pPr>
      <w:r>
        <w:t xml:space="preserve">        default:</w:t>
      </w:r>
    </w:p>
    <w:p w:rsidR="00F74C03" w:rsidRDefault="00F74C03" w:rsidP="00F74C03">
      <w:pPr>
        <w:pStyle w:val="PL"/>
        <w:rPr>
          <w:rFonts w:cs="Courier New"/>
          <w:noProof w:val="0"/>
          <w:szCs w:val="16"/>
        </w:rPr>
      </w:pPr>
      <w:r>
        <w:t xml:space="preserve">          $ref: 'TS29571_CommonData.yaml#/components/responses/default'</w:t>
      </w:r>
    </w:p>
    <w:p w:rsidR="00F74C03" w:rsidRDefault="00F74C03" w:rsidP="00F74C03">
      <w:pPr>
        <w:pStyle w:val="PL"/>
      </w:pPr>
      <w:r>
        <w:t xml:space="preserve">    delete:</w:t>
      </w:r>
    </w:p>
    <w:p w:rsidR="00F74C03" w:rsidRDefault="00F74C03" w:rsidP="00F74C03">
      <w:pPr>
        <w:pStyle w:val="PL"/>
      </w:pPr>
      <w:r>
        <w:t xml:space="preserve">      operationId: Delete</w:t>
      </w:r>
      <w:proofErr w:type="spellStart"/>
      <w:r>
        <w:rPr>
          <w:rFonts w:cs="Courier New"/>
          <w:noProof w:val="0"/>
          <w:szCs w:val="16"/>
        </w:rPr>
        <w:t>Individual</w:t>
      </w:r>
      <w:r>
        <w:rPr>
          <w:lang w:eastAsia="zh-CN"/>
        </w:rPr>
        <w:t>TimeSynchronization</w:t>
      </w:r>
      <w:r>
        <w:t>ExposureConfiguration</w:t>
      </w:r>
      <w:proofErr w:type="spellEnd"/>
    </w:p>
    <w:p w:rsidR="00F74C03" w:rsidRDefault="00F74C03" w:rsidP="00F74C03">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rsidR="00F74C03" w:rsidRDefault="00F74C03" w:rsidP="00F74C03">
      <w:pPr>
        <w:pStyle w:val="PL"/>
      </w:pPr>
      <w:r>
        <w:t xml:space="preserve">      tags:</w:t>
      </w:r>
    </w:p>
    <w:p w:rsidR="00F74C03" w:rsidRDefault="00F74C03" w:rsidP="00F74C03">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rsidR="00F74C03" w:rsidRDefault="00F74C03" w:rsidP="00F74C03">
      <w:pPr>
        <w:pStyle w:val="PL"/>
      </w:pPr>
      <w:r>
        <w:t xml:space="preserve">      parameters:</w:t>
      </w:r>
    </w:p>
    <w:p w:rsidR="00F74C03" w:rsidRDefault="00F74C03" w:rsidP="00F74C03">
      <w:pPr>
        <w:pStyle w:val="PL"/>
      </w:pPr>
      <w:r>
        <w:t xml:space="preserve">        - name: </w:t>
      </w:r>
      <w:proofErr w:type="spellStart"/>
      <w:r>
        <w:rPr>
          <w:rFonts w:cs="Courier New"/>
          <w:noProof w:val="0"/>
          <w:szCs w:val="16"/>
        </w:rPr>
        <w:t>subscriptionId</w:t>
      </w:r>
      <w:proofErr w:type="spellEnd"/>
    </w:p>
    <w:p w:rsidR="00F74C03" w:rsidRDefault="00F74C03" w:rsidP="00F74C03">
      <w:pPr>
        <w:pStyle w:val="PL"/>
      </w:pPr>
      <w:r>
        <w:t xml:space="preserve">          in: path</w:t>
      </w:r>
    </w:p>
    <w:p w:rsidR="00F74C03" w:rsidRDefault="00F74C03" w:rsidP="00F74C03">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rsidR="00F74C03" w:rsidRDefault="00F74C03" w:rsidP="00F74C03">
      <w:pPr>
        <w:pStyle w:val="PL"/>
      </w:pPr>
      <w:r>
        <w:t xml:space="preserve">          required: true</w:t>
      </w:r>
    </w:p>
    <w:p w:rsidR="00F74C03" w:rsidRDefault="00F74C03" w:rsidP="00F74C03">
      <w:pPr>
        <w:pStyle w:val="PL"/>
      </w:pPr>
      <w:r>
        <w:t xml:space="preserve">          schema:</w:t>
      </w:r>
    </w:p>
    <w:p w:rsidR="00F74C03" w:rsidRDefault="00F74C03" w:rsidP="00F74C03">
      <w:pPr>
        <w:pStyle w:val="PL"/>
      </w:pPr>
      <w:r>
        <w:t xml:space="preserve">            type: string</w:t>
      </w:r>
    </w:p>
    <w:p w:rsidR="00F74C03"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Configuration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F74C03" w:rsidRDefault="00F74C03" w:rsidP="00F74C03">
      <w:pPr>
        <w:pStyle w:val="PL"/>
      </w:pPr>
      <w:r>
        <w:t xml:space="preserve">      responses:</w:t>
      </w:r>
    </w:p>
    <w:p w:rsidR="00F74C03" w:rsidRDefault="00F74C03" w:rsidP="00F74C03">
      <w:pPr>
        <w:pStyle w:val="PL"/>
      </w:pPr>
      <w:r>
        <w:t xml:space="preserve">        '204':</w:t>
      </w:r>
    </w:p>
    <w:p w:rsidR="00F74C03" w:rsidRDefault="00F74C03" w:rsidP="00F74C03">
      <w:pPr>
        <w:pStyle w:val="PL"/>
      </w:pPr>
      <w:r>
        <w:t xml:space="preserve">          description: No Content. Resource was </w:t>
      </w:r>
      <w:r>
        <w:rPr>
          <w:noProof w:val="0"/>
        </w:rPr>
        <w:t>successfully</w:t>
      </w:r>
      <w:r>
        <w:t xml:space="preserve"> deleted</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pPr>
      <w:r>
        <w:rPr>
          <w:rFonts w:cs="Courier New"/>
          <w:noProof w:val="0"/>
          <w:szCs w:val="16"/>
        </w:rPr>
        <w:t xml:space="preserve">          $ref: 'TS29571_CommonData.yaml#/components/responses/308'</w:t>
      </w:r>
    </w:p>
    <w:p w:rsidR="00F74C03" w:rsidRDefault="00F74C03" w:rsidP="00F74C03">
      <w:pPr>
        <w:pStyle w:val="PL"/>
      </w:pPr>
      <w:r>
        <w:t xml:space="preserve">        '400':</w:t>
      </w:r>
    </w:p>
    <w:p w:rsidR="00F74C03" w:rsidRDefault="00F74C03" w:rsidP="00F74C03">
      <w:pPr>
        <w:pStyle w:val="PL"/>
      </w:pPr>
      <w:r>
        <w:t xml:space="preserve">          $ref: 'TS29571_CommonData.yaml#/components/responses/400'</w:t>
      </w:r>
    </w:p>
    <w:p w:rsidR="00F74C03" w:rsidRDefault="00F74C03" w:rsidP="00F74C03">
      <w:pPr>
        <w:pStyle w:val="PL"/>
      </w:pPr>
      <w:r>
        <w:t xml:space="preserve">        '401':</w:t>
      </w:r>
    </w:p>
    <w:p w:rsidR="00F74C03" w:rsidRDefault="00F74C03" w:rsidP="00F74C03">
      <w:pPr>
        <w:pStyle w:val="PL"/>
      </w:pPr>
      <w:r>
        <w:t xml:space="preserve">          $ref: 'TS29571_CommonData.yaml#/components/responses/401'</w:t>
      </w:r>
    </w:p>
    <w:p w:rsidR="00F74C03" w:rsidRDefault="00F74C03" w:rsidP="00F74C03">
      <w:pPr>
        <w:pStyle w:val="PL"/>
      </w:pPr>
      <w:r>
        <w:t xml:space="preserve">        '403':</w:t>
      </w:r>
    </w:p>
    <w:p w:rsidR="00F74C03" w:rsidRDefault="00F74C03" w:rsidP="00F74C03">
      <w:pPr>
        <w:pStyle w:val="PL"/>
      </w:pPr>
      <w:r>
        <w:t xml:space="preserve">          $ref: 'TS29571_CommonData.yaml#/components/responses/403'</w:t>
      </w:r>
    </w:p>
    <w:p w:rsidR="00F74C03" w:rsidRDefault="00F74C03" w:rsidP="00F74C03">
      <w:pPr>
        <w:pStyle w:val="PL"/>
      </w:pPr>
      <w:r>
        <w:t xml:space="preserve">        '404':</w:t>
      </w:r>
    </w:p>
    <w:p w:rsidR="00F74C03" w:rsidRDefault="00F74C03" w:rsidP="00F74C03">
      <w:pPr>
        <w:pStyle w:val="PL"/>
      </w:pPr>
      <w:r>
        <w:t xml:space="preserve">          $ref: 'TS29571_CommonData.yaml#/components/responses/404'</w:t>
      </w:r>
    </w:p>
    <w:p w:rsidR="00F74C03" w:rsidRDefault="00F74C03" w:rsidP="00F74C03">
      <w:pPr>
        <w:pStyle w:val="PL"/>
      </w:pPr>
      <w:r>
        <w:t xml:space="preserve">        '429':</w:t>
      </w:r>
    </w:p>
    <w:p w:rsidR="00F74C03" w:rsidRDefault="00F74C03" w:rsidP="00F74C03">
      <w:pPr>
        <w:pStyle w:val="PL"/>
      </w:pPr>
      <w:r>
        <w:t xml:space="preserve">          $ref: 'TS29571_CommonData.yaml#/components/responses/429'</w:t>
      </w:r>
    </w:p>
    <w:p w:rsidR="00F74C03" w:rsidRDefault="00F74C03" w:rsidP="00F74C03">
      <w:pPr>
        <w:pStyle w:val="PL"/>
      </w:pPr>
      <w:r>
        <w:t xml:space="preserve">        '500':</w:t>
      </w:r>
    </w:p>
    <w:p w:rsidR="00F74C03" w:rsidRDefault="00F74C03" w:rsidP="00F74C03">
      <w:pPr>
        <w:pStyle w:val="PL"/>
      </w:pPr>
      <w:r>
        <w:t xml:space="preserve">          $ref: 'TS29571_CommonData.yaml#/components/responses/500'</w:t>
      </w:r>
    </w:p>
    <w:p w:rsidR="00F74C03" w:rsidRDefault="00F74C03" w:rsidP="00F74C03">
      <w:pPr>
        <w:pStyle w:val="PL"/>
      </w:pPr>
      <w:r>
        <w:t xml:space="preserve">        '503':</w:t>
      </w:r>
    </w:p>
    <w:p w:rsidR="00F74C03" w:rsidRDefault="00F74C03" w:rsidP="00F74C03">
      <w:pPr>
        <w:pStyle w:val="PL"/>
      </w:pPr>
      <w:r>
        <w:t xml:space="preserve">          $ref: 'TS29571_CommonData.yaml#/components/responses/503'</w:t>
      </w:r>
    </w:p>
    <w:p w:rsidR="00F74C03" w:rsidRDefault="00F74C03" w:rsidP="00F74C03">
      <w:pPr>
        <w:pStyle w:val="PL"/>
      </w:pPr>
      <w:r>
        <w:t xml:space="preserve">        default:</w:t>
      </w:r>
    </w:p>
    <w:p w:rsidR="00F74C03" w:rsidRDefault="00F74C03" w:rsidP="00F74C03">
      <w:pPr>
        <w:pStyle w:val="PL"/>
        <w:rPr>
          <w:rFonts w:cs="Courier New"/>
          <w:noProof w:val="0"/>
          <w:szCs w:val="16"/>
        </w:rPr>
      </w:pPr>
      <w:r>
        <w:t xml:space="preserve">          $ref: 'TS29571_CommonData.yaml#/components/responses/default'</w:t>
      </w:r>
    </w:p>
    <w:p w:rsidR="00F74C03" w:rsidRDefault="00F74C03" w:rsidP="00F74C03">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w:t>
      </w:r>
      <w:r>
        <w:t xml:space="preserve">a new Individual </w:t>
      </w:r>
      <w:r>
        <w:rPr>
          <w:lang w:eastAsia="zh-CN"/>
        </w:rPr>
        <w:t>ASTI Configuration</w:t>
      </w:r>
      <w:r>
        <w:t xml:space="preserve"> resource.</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r>
        <w:rPr>
          <w:lang w:eastAsia="zh-CN"/>
        </w:rPr>
        <w:t>ASTIConfiguration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AccessTimeDistributionData</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'201':</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AccessTimeDistributionData</w:t>
      </w:r>
      <w:proofErr w:type="spellEnd"/>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headers</w:t>
      </w:r>
      <w:proofErr w:type="gramEnd"/>
      <w:r>
        <w:rPr>
          <w:noProof w:val="0"/>
        </w:rPr>
        <w:t>:</w:t>
      </w:r>
    </w:p>
    <w:p w:rsidR="00F74C03" w:rsidRDefault="00F74C03" w:rsidP="00F74C03">
      <w:pPr>
        <w:pStyle w:val="PL"/>
        <w:rPr>
          <w:noProof w:val="0"/>
        </w:rPr>
      </w:pPr>
      <w:r>
        <w:rPr>
          <w:noProof w:val="0"/>
        </w:rPr>
        <w:t xml:space="preserve">            Location:</w:t>
      </w:r>
    </w:p>
    <w:p w:rsidR="00F74C03" w:rsidRDefault="00F74C03" w:rsidP="00F74C03">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p>
    <w:p w:rsidR="00F74C03" w:rsidRDefault="00F74C03" w:rsidP="00F74C03">
      <w:pPr>
        <w:pStyle w:val="PL"/>
        <w:rPr>
          <w:noProof w:val="0"/>
        </w:rPr>
      </w:pPr>
      <w:r>
        <w:rPr>
          <w:noProof w:val="0"/>
        </w:rPr>
        <w:t xml:space="preserve">              </w:t>
      </w:r>
      <w:proofErr w:type="gramStart"/>
      <w:r>
        <w:rPr>
          <w:noProof w:val="0"/>
        </w:rPr>
        <w:t>required</w:t>
      </w:r>
      <w:proofErr w:type="gramEnd"/>
      <w:r>
        <w:rPr>
          <w:noProof w:val="0"/>
        </w:rPr>
        <w:t>: true</w:t>
      </w:r>
    </w:p>
    <w:p w:rsidR="00F74C03" w:rsidRDefault="00F74C03" w:rsidP="00F74C03">
      <w:pPr>
        <w:pStyle w:val="PL"/>
        <w:rPr>
          <w:noProof w:val="0"/>
        </w:rPr>
      </w:pPr>
      <w:r>
        <w:rPr>
          <w:noProof w:val="0"/>
        </w:rPr>
        <w:t xml:space="preserve">              </w:t>
      </w:r>
      <w:proofErr w:type="gramStart"/>
      <w:r>
        <w:rPr>
          <w:noProof w:val="0"/>
        </w:rPr>
        <w:t>schema</w:t>
      </w:r>
      <w:proofErr w:type="gramEnd"/>
      <w:r>
        <w:rPr>
          <w:noProof w:val="0"/>
        </w:rPr>
        <w:t>:</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string</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lastRenderedPageBreak/>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Default="00F74C03" w:rsidP="00F74C03">
      <w:pPr>
        <w:pStyle w:val="PL"/>
        <w:rPr>
          <w:rFonts w:cs="Courier New"/>
          <w:noProof w:val="0"/>
          <w:szCs w:val="16"/>
        </w:rPr>
      </w:pPr>
    </w:p>
    <w:p w:rsidR="00F74C03" w:rsidRDefault="00F74C03" w:rsidP="00F74C03">
      <w:pPr>
        <w:pStyle w:val="PL"/>
      </w:pPr>
    </w:p>
    <w:p w:rsidR="00F74C03" w:rsidRDefault="00F74C03" w:rsidP="00F74C03">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/retrieve: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w:t>
      </w:r>
      <w:r>
        <w:t>Request the status of the 5G access stratum time distribution for a list of UEs.</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r>
        <w:t>RequestStatusof5GAccessStratumTimeDistribution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w:t>
      </w:r>
      <w:r>
        <w:t>he status of the 5G access stratum time distribution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StatusRequestData</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'200':</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retrieval of t</w:t>
      </w:r>
      <w:r>
        <w:t>he status of the 5G access stratum time distribution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StatusResponseData</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'400':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'TS29571_CommonData.yaml#/components/responses/400'</w:t>
      </w:r>
    </w:p>
    <w:p w:rsidR="00F74C03" w:rsidRDefault="00F74C03" w:rsidP="00F74C03">
      <w:pPr>
        <w:pStyle w:val="PL"/>
        <w:rPr>
          <w:rFonts w:cs="Courier New"/>
          <w:noProof w:val="0"/>
          <w:szCs w:val="16"/>
        </w:rPr>
      </w:pPr>
      <w:r>
        <w:rPr>
          <w:rFonts w:cs="Courier New"/>
          <w:noProof w:val="0"/>
          <w:szCs w:val="16"/>
        </w:rPr>
        <w:t xml:space="preserve">        '401':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'TS29571_CommonData.yaml#/components/responses/401'</w:t>
      </w:r>
    </w:p>
    <w:p w:rsidR="00F74C03" w:rsidRDefault="00F74C03" w:rsidP="00F74C03">
      <w:pPr>
        <w:pStyle w:val="PL"/>
        <w:rPr>
          <w:rFonts w:cs="Courier New"/>
          <w:noProof w:val="0"/>
          <w:szCs w:val="16"/>
        </w:rPr>
      </w:pPr>
      <w:r>
        <w:rPr>
          <w:rFonts w:cs="Courier New"/>
          <w:noProof w:val="0"/>
          <w:szCs w:val="16"/>
        </w:rPr>
        <w:t xml:space="preserve">        '403':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'404':</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'TS29571_CommonData.yaml#/components/responses/404'</w:t>
      </w:r>
    </w:p>
    <w:p w:rsidR="00F74C03" w:rsidRDefault="00F74C03" w:rsidP="00F74C03">
      <w:pPr>
        <w:pStyle w:val="PL"/>
        <w:rPr>
          <w:rFonts w:cs="Courier New"/>
          <w:noProof w:val="0"/>
          <w:szCs w:val="16"/>
        </w:rPr>
      </w:pPr>
      <w:r>
        <w:rPr>
          <w:rFonts w:cs="Courier New"/>
          <w:noProof w:val="0"/>
          <w:szCs w:val="16"/>
        </w:rPr>
        <w:t xml:space="preserve">        '411':</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'TS29571_CommonData.yaml#/components/responses/411'</w:t>
      </w:r>
    </w:p>
    <w:p w:rsidR="00F74C03" w:rsidRDefault="00F74C03" w:rsidP="00F74C03">
      <w:pPr>
        <w:pStyle w:val="PL"/>
      </w:pPr>
      <w:r>
        <w:t xml:space="preserve">        '413':</w:t>
      </w:r>
    </w:p>
    <w:p w:rsidR="00F74C03" w:rsidRDefault="00F74C03" w:rsidP="00F74C03">
      <w:pPr>
        <w:pStyle w:val="PL"/>
      </w:pPr>
      <w:r>
        <w:t xml:space="preserve">          $ref: 'TS29571_CommonData.yaml#/components/responses/413'</w:t>
      </w:r>
    </w:p>
    <w:p w:rsidR="00F74C03" w:rsidRDefault="00F74C03" w:rsidP="00F74C03">
      <w:pPr>
        <w:pStyle w:val="PL"/>
        <w:rPr>
          <w:rFonts w:cs="Courier New"/>
          <w:noProof w:val="0"/>
          <w:szCs w:val="16"/>
        </w:rPr>
      </w:pPr>
      <w:r>
        <w:rPr>
          <w:rFonts w:cs="Courier New"/>
          <w:noProof w:val="0"/>
          <w:szCs w:val="16"/>
        </w:rPr>
        <w:t xml:space="preserve">        '415':</w:t>
      </w:r>
    </w:p>
    <w:p w:rsidR="00F74C03" w:rsidRDefault="00F74C03" w:rsidP="00F74C03">
      <w:pPr>
        <w:pStyle w:val="PL"/>
        <w:rPr>
          <w:rFonts w:cs="Courier New"/>
          <w:noProof w:val="0"/>
          <w:szCs w:val="16"/>
        </w:rPr>
      </w:pPr>
      <w:r>
        <w:rPr>
          <w:rFonts w:cs="Courier New"/>
          <w:noProof w:val="0"/>
          <w:szCs w:val="16"/>
        </w:rPr>
        <w:t xml:space="preserve">          $ref: 'TS29571_CommonData.yaml#/components/responses/415'</w:t>
      </w:r>
    </w:p>
    <w:p w:rsidR="00F74C03" w:rsidRDefault="00F74C03" w:rsidP="00F74C03">
      <w:pPr>
        <w:pStyle w:val="PL"/>
        <w:rPr>
          <w:noProof w:val="0"/>
        </w:rPr>
      </w:pPr>
      <w:r>
        <w:rPr>
          <w:noProof w:val="0"/>
        </w:rPr>
        <w:t xml:space="preserve">        '429':</w:t>
      </w:r>
    </w:p>
    <w:p w:rsidR="00F74C03" w:rsidRDefault="00F74C03" w:rsidP="00F74C03">
      <w:pPr>
        <w:pStyle w:val="PL"/>
        <w:rPr>
          <w:noProof w:val="0"/>
        </w:rPr>
      </w:pPr>
      <w:r>
        <w:rPr>
          <w:noProof w:val="0"/>
        </w:rPr>
        <w:t xml:space="preserve">          $ref: 'TS29571_CommonData.yaml#/components/responses/429'</w:t>
      </w:r>
    </w:p>
    <w:p w:rsidR="00F74C03" w:rsidRDefault="00F74C03" w:rsidP="00F74C03">
      <w:pPr>
        <w:pStyle w:val="PL"/>
        <w:rPr>
          <w:rFonts w:cs="Courier New"/>
          <w:noProof w:val="0"/>
          <w:szCs w:val="16"/>
        </w:rPr>
      </w:pPr>
      <w:r>
        <w:rPr>
          <w:rFonts w:cs="Courier New"/>
          <w:noProof w:val="0"/>
          <w:szCs w:val="16"/>
        </w:rPr>
        <w:t xml:space="preserve">        '500':</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'TS29571_CommonData.yaml#/components/responses/500'</w:t>
      </w:r>
    </w:p>
    <w:p w:rsidR="00F74C03" w:rsidRDefault="00F74C03" w:rsidP="00F74C03">
      <w:pPr>
        <w:pStyle w:val="PL"/>
        <w:rPr>
          <w:rFonts w:cs="Courier New"/>
          <w:noProof w:val="0"/>
          <w:szCs w:val="16"/>
        </w:rPr>
      </w:pPr>
      <w:r>
        <w:rPr>
          <w:rFonts w:cs="Courier New"/>
          <w:noProof w:val="0"/>
          <w:szCs w:val="16"/>
        </w:rPr>
        <w:t xml:space="preserve">        '503':</w:t>
      </w:r>
    </w:p>
    <w:p w:rsidR="00F74C03" w:rsidRDefault="00F74C03" w:rsidP="00F74C03">
      <w:pPr>
        <w:pStyle w:val="PL"/>
        <w:rPr>
          <w:rFonts w:cs="Courier New"/>
          <w:noProof w:val="0"/>
          <w:szCs w:val="16"/>
        </w:rPr>
      </w:pPr>
      <w:r>
        <w:rPr>
          <w:rFonts w:cs="Courier New"/>
          <w:noProof w:val="0"/>
          <w:szCs w:val="16"/>
        </w:rPr>
        <w:t xml:space="preserve">          $ref: 'TS29571_CommonData.yaml#/components/responses/503'</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'TS29571_CommonData.yaml#/components/responses/default'</w:t>
      </w:r>
    </w:p>
    <w:p w:rsidR="00F74C03" w:rsidRPr="009C0276" w:rsidRDefault="00F74C03" w:rsidP="00F74C03">
      <w:pPr>
        <w:pStyle w:val="PL"/>
        <w:rPr>
          <w:rFonts w:cs="Courier New"/>
          <w:noProof w:val="0"/>
          <w:szCs w:val="16"/>
        </w:rPr>
      </w:pPr>
    </w:p>
    <w:p w:rsidR="00F74C03" w:rsidRDefault="00F74C03" w:rsidP="00F74C03">
      <w:pPr>
        <w:pStyle w:val="PL"/>
        <w:rPr>
          <w:rFonts w:cs="Courier New"/>
          <w:noProof w:val="0"/>
          <w:szCs w:val="16"/>
        </w:rPr>
      </w:pPr>
      <w:r>
        <w:rPr>
          <w:rFonts w:cs="Courier New"/>
          <w:noProof w:val="0"/>
          <w:szCs w:val="16"/>
        </w:rPr>
        <w:t xml:space="preserve">  /</w:t>
      </w:r>
      <w:proofErr w:type="spellStart"/>
      <w:r w:rsidRPr="008621A5">
        <w:rPr>
          <w:rFonts w:cs="Courier New"/>
          <w:noProof w:val="0"/>
          <w:szCs w:val="16"/>
        </w:rPr>
        <w:t>asti</w:t>
      </w:r>
      <w:proofErr w:type="spellEnd"/>
      <w:r w:rsidRPr="008621A5">
        <w:rPr>
          <w:rFonts w:cs="Courier New"/>
          <w:noProof w:val="0"/>
          <w:szCs w:val="16"/>
        </w:rPr>
        <w:t>-configurations</w:t>
      </w:r>
      <w:proofErr w:type="gramStart"/>
      <w:r>
        <w:rPr>
          <w:rFonts w:cs="Courier New"/>
          <w:noProof w:val="0"/>
          <w:szCs w:val="16"/>
        </w:rPr>
        <w:t>/{</w:t>
      </w:r>
      <w:proofErr w:type="spellStart"/>
      <w:proofErr w:type="gramEnd"/>
      <w:r w:rsidRPr="00AA5858">
        <w:rPr>
          <w:rFonts w:cs="Courier New"/>
          <w:noProof w:val="0"/>
          <w:szCs w:val="16"/>
        </w:rPr>
        <w:t>astiConfigId</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"Modifies </w:t>
      </w:r>
      <w:r>
        <w:t xml:space="preserve">an existing Individual </w:t>
      </w:r>
      <w:r>
        <w:rPr>
          <w:lang w:eastAsia="zh-CN"/>
        </w:rPr>
        <w:t>ASTI Configuration</w:t>
      </w:r>
      <w:r>
        <w:t xml:space="preserve"> resource</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ModifyIndividualASTIConfiguration</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sidRPr="00AA5858">
        <w:rPr>
          <w:rFonts w:cs="Courier New"/>
          <w:noProof w:val="0"/>
          <w:szCs w:val="16"/>
        </w:rPr>
        <w:t>astiConfigId</w:t>
      </w:r>
      <w:proofErr w:type="spellEnd"/>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ASTI Configuration</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F74C03" w:rsidRDefault="00F74C03" w:rsidP="00F74C03">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F74C03" w:rsidRDefault="00F74C03" w:rsidP="00F74C03">
      <w:pPr>
        <w:pStyle w:val="PL"/>
        <w:rPr>
          <w:lang w:eastAsia="es-ES"/>
        </w:rPr>
      </w:pPr>
      <w:r>
        <w:rPr>
          <w:lang w:eastAsia="es-ES"/>
        </w:rPr>
        <w:t xml:space="preserve">      requestBody:</w:t>
      </w:r>
    </w:p>
    <w:p w:rsidR="00F74C03" w:rsidRDefault="00F74C03" w:rsidP="00F74C03">
      <w:pPr>
        <w:pStyle w:val="PL"/>
        <w:rPr>
          <w:lang w:eastAsia="es-ES"/>
        </w:rPr>
      </w:pPr>
      <w:r>
        <w:rPr>
          <w:lang w:eastAsia="es-ES"/>
        </w:rPr>
        <w:t xml:space="preserve">        required: true</w:t>
      </w:r>
    </w:p>
    <w:p w:rsidR="00F74C03" w:rsidRDefault="00F74C03" w:rsidP="00F74C03">
      <w:pPr>
        <w:pStyle w:val="PL"/>
        <w:rPr>
          <w:lang w:eastAsia="es-ES"/>
        </w:rPr>
      </w:pPr>
      <w:r>
        <w:rPr>
          <w:lang w:eastAsia="es-ES"/>
        </w:rPr>
        <w:t xml:space="preserve">        content:</w:t>
      </w:r>
    </w:p>
    <w:p w:rsidR="00F74C03" w:rsidRDefault="00F74C03" w:rsidP="00F74C03">
      <w:pPr>
        <w:pStyle w:val="PL"/>
        <w:rPr>
          <w:lang w:eastAsia="es-ES"/>
        </w:rPr>
      </w:pPr>
      <w:r>
        <w:rPr>
          <w:lang w:eastAsia="es-ES"/>
        </w:rPr>
        <w:t xml:space="preserve">          application/json:</w:t>
      </w:r>
    </w:p>
    <w:p w:rsidR="00F74C03" w:rsidRDefault="00F74C03" w:rsidP="00F74C03">
      <w:pPr>
        <w:pStyle w:val="PL"/>
        <w:rPr>
          <w:lang w:eastAsia="es-ES"/>
        </w:rPr>
      </w:pPr>
      <w:r>
        <w:rPr>
          <w:lang w:eastAsia="es-ES"/>
        </w:rPr>
        <w:t xml:space="preserve">            schema:</w:t>
      </w:r>
    </w:p>
    <w:p w:rsidR="00F74C03" w:rsidRDefault="00F74C03" w:rsidP="00F74C03">
      <w:pPr>
        <w:pStyle w:val="PL"/>
        <w:rPr>
          <w:lang w:eastAsia="es-ES"/>
        </w:rPr>
      </w:pPr>
      <w:r>
        <w:rPr>
          <w:lang w:eastAsia="es-ES"/>
        </w:rPr>
        <w:t xml:space="preserve">              $ref: '#/components/schemas/</w:t>
      </w:r>
      <w:r>
        <w:t>AccessTimeDistributionData</w:t>
      </w:r>
      <w:r>
        <w:rPr>
          <w:lang w:eastAsia="es-ES"/>
        </w:rPr>
        <w:t>'</w:t>
      </w:r>
    </w:p>
    <w:p w:rsidR="00F74C03" w:rsidRDefault="00F74C03" w:rsidP="00F74C03">
      <w:pPr>
        <w:pStyle w:val="PL"/>
        <w:rPr>
          <w:lang w:eastAsia="es-ES"/>
        </w:rPr>
      </w:pPr>
      <w:r>
        <w:rPr>
          <w:lang w:eastAsia="es-ES"/>
        </w:rPr>
        <w:t xml:space="preserve">      responses:</w:t>
      </w:r>
    </w:p>
    <w:p w:rsidR="00F74C03" w:rsidRDefault="00F74C03" w:rsidP="00F74C03">
      <w:pPr>
        <w:pStyle w:val="PL"/>
        <w:rPr>
          <w:lang w:eastAsia="es-ES"/>
        </w:rPr>
      </w:pPr>
      <w:r>
        <w:rPr>
          <w:lang w:eastAsia="es-ES"/>
        </w:rPr>
        <w:t xml:space="preserve">        '200':</w:t>
      </w:r>
    </w:p>
    <w:p w:rsidR="00F74C03" w:rsidRDefault="00F74C03" w:rsidP="00F74C03">
      <w:pPr>
        <w:pStyle w:val="PL"/>
        <w:rPr>
          <w:lang w:eastAsia="es-ES"/>
        </w:rPr>
      </w:pPr>
      <w:r>
        <w:rPr>
          <w:lang w:eastAsia="es-ES"/>
        </w:rPr>
        <w:t xml:space="preserve">          description: OK. Resource was succesfully modified and representation is returned</w:t>
      </w:r>
    </w:p>
    <w:p w:rsidR="00F74C03" w:rsidRDefault="00F74C03" w:rsidP="00F74C03">
      <w:pPr>
        <w:pStyle w:val="PL"/>
        <w:rPr>
          <w:lang w:eastAsia="es-ES"/>
        </w:rPr>
      </w:pPr>
      <w:r>
        <w:rPr>
          <w:lang w:eastAsia="es-ES"/>
        </w:rPr>
        <w:t xml:space="preserve">          content:</w:t>
      </w:r>
    </w:p>
    <w:p w:rsidR="00F74C03" w:rsidRDefault="00F74C03" w:rsidP="00F74C03">
      <w:pPr>
        <w:pStyle w:val="PL"/>
        <w:rPr>
          <w:lang w:eastAsia="es-ES"/>
        </w:rPr>
      </w:pPr>
      <w:r>
        <w:rPr>
          <w:lang w:eastAsia="es-ES"/>
        </w:rPr>
        <w:t xml:space="preserve">            application/json:</w:t>
      </w:r>
    </w:p>
    <w:p w:rsidR="00F74C03" w:rsidRDefault="00F74C03" w:rsidP="00F74C03">
      <w:pPr>
        <w:pStyle w:val="PL"/>
        <w:rPr>
          <w:lang w:eastAsia="es-ES"/>
        </w:rPr>
      </w:pPr>
      <w:r>
        <w:rPr>
          <w:lang w:eastAsia="es-ES"/>
        </w:rPr>
        <w:t xml:space="preserve">              schema:</w:t>
      </w:r>
    </w:p>
    <w:p w:rsidR="00F74C03" w:rsidRDefault="00F74C03" w:rsidP="00F74C03">
      <w:pPr>
        <w:pStyle w:val="PL"/>
        <w:rPr>
          <w:lang w:eastAsia="es-ES"/>
        </w:rPr>
      </w:pPr>
      <w:r>
        <w:rPr>
          <w:lang w:eastAsia="es-ES"/>
        </w:rPr>
        <w:t xml:space="preserve">                $ref: '#/components/schemas/</w:t>
      </w:r>
      <w:r>
        <w:t>AccessTimeDistributionData</w:t>
      </w:r>
      <w:r>
        <w:rPr>
          <w:lang w:eastAsia="es-ES"/>
        </w:rPr>
        <w:t>'</w:t>
      </w:r>
    </w:p>
    <w:p w:rsidR="00F74C03" w:rsidRDefault="00F74C03" w:rsidP="00F74C03">
      <w:pPr>
        <w:pStyle w:val="PL"/>
        <w:rPr>
          <w:lang w:eastAsia="es-ES"/>
        </w:rPr>
      </w:pPr>
      <w:r>
        <w:rPr>
          <w:lang w:eastAsia="es-ES"/>
        </w:rPr>
        <w:t xml:space="preserve">        '204':</w:t>
      </w:r>
    </w:p>
    <w:p w:rsidR="00F74C03" w:rsidRDefault="00F74C03" w:rsidP="00F74C03">
      <w:pPr>
        <w:pStyle w:val="PL"/>
        <w:rPr>
          <w:lang w:eastAsia="es-ES"/>
        </w:rPr>
      </w:pPr>
      <w:r>
        <w:rPr>
          <w:lang w:eastAsia="es-ES"/>
        </w:rPr>
        <w:t xml:space="preserve">          description: No Content. Resource was succesfully modified</w:t>
      </w:r>
    </w:p>
    <w:p w:rsidR="00F74C03" w:rsidRDefault="00F74C03" w:rsidP="00F74C03">
      <w:pPr>
        <w:pStyle w:val="PL"/>
        <w:rPr>
          <w:noProof w:val="0"/>
        </w:rPr>
      </w:pPr>
      <w:r>
        <w:rPr>
          <w:noProof w:val="0"/>
        </w:rPr>
        <w:t xml:space="preserve">        '307':</w:t>
      </w:r>
    </w:p>
    <w:p w:rsidR="00F74C03" w:rsidRDefault="00F74C03" w:rsidP="00F74C03">
      <w:pPr>
        <w:pStyle w:val="PL"/>
        <w:rPr>
          <w:lang w:eastAsia="es-ES"/>
        </w:rPr>
      </w:pPr>
      <w:r>
        <w:rPr>
          <w:lang w:eastAsia="es-ES"/>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rPr>
          <w:lang w:eastAsia="es-ES"/>
        </w:rPr>
      </w:pPr>
      <w:r>
        <w:rPr>
          <w:lang w:eastAsia="es-ES"/>
        </w:rPr>
        <w:t xml:space="preserve">          $ref: 'TS29571_CommonData.yaml#/components/responses/308'</w:t>
      </w:r>
    </w:p>
    <w:p w:rsidR="00F74C03" w:rsidRDefault="00F74C03" w:rsidP="00F74C03">
      <w:pPr>
        <w:pStyle w:val="PL"/>
        <w:rPr>
          <w:lang w:eastAsia="es-ES"/>
        </w:rPr>
      </w:pPr>
      <w:r>
        <w:rPr>
          <w:lang w:eastAsia="es-ES"/>
        </w:rPr>
        <w:t xml:space="preserve">        '400':</w:t>
      </w:r>
    </w:p>
    <w:p w:rsidR="00F74C03" w:rsidRDefault="00F74C03" w:rsidP="00F74C03">
      <w:pPr>
        <w:pStyle w:val="PL"/>
        <w:rPr>
          <w:lang w:eastAsia="es-ES"/>
        </w:rPr>
      </w:pPr>
      <w:r>
        <w:rPr>
          <w:lang w:eastAsia="es-ES"/>
        </w:rPr>
        <w:t xml:space="preserve">          $ref: 'TS29571_CommonData.yaml#/components/responses/400'</w:t>
      </w:r>
    </w:p>
    <w:p w:rsidR="00F74C03" w:rsidRDefault="00F74C03" w:rsidP="00F74C03">
      <w:pPr>
        <w:pStyle w:val="PL"/>
        <w:rPr>
          <w:lang w:eastAsia="es-ES"/>
        </w:rPr>
      </w:pPr>
      <w:r>
        <w:rPr>
          <w:lang w:eastAsia="es-ES"/>
        </w:rPr>
        <w:t xml:space="preserve">        '401':</w:t>
      </w:r>
    </w:p>
    <w:p w:rsidR="00F74C03" w:rsidRDefault="00F74C03" w:rsidP="00F74C03">
      <w:pPr>
        <w:pStyle w:val="PL"/>
        <w:rPr>
          <w:lang w:eastAsia="es-ES"/>
        </w:rPr>
      </w:pPr>
      <w:r>
        <w:rPr>
          <w:lang w:eastAsia="es-ES"/>
        </w:rPr>
        <w:t xml:space="preserve">          $ref: 'TS29571_CommonData.yaml#/components/responses/401'</w:t>
      </w:r>
    </w:p>
    <w:p w:rsidR="00F74C03" w:rsidRDefault="00F74C03" w:rsidP="00F74C03">
      <w:pPr>
        <w:pStyle w:val="PL"/>
        <w:rPr>
          <w:lang w:eastAsia="es-ES"/>
        </w:rPr>
      </w:pPr>
      <w:r>
        <w:rPr>
          <w:lang w:eastAsia="es-ES"/>
        </w:rPr>
        <w:t xml:space="preserve">        '403':</w:t>
      </w:r>
    </w:p>
    <w:p w:rsidR="00F74C03" w:rsidRDefault="00F74C03" w:rsidP="00F74C03">
      <w:pPr>
        <w:pStyle w:val="PL"/>
        <w:rPr>
          <w:lang w:eastAsia="es-ES"/>
        </w:rPr>
      </w:pPr>
      <w:r>
        <w:rPr>
          <w:lang w:eastAsia="es-ES"/>
        </w:rPr>
        <w:t xml:space="preserve">          $ref: 'TS29571_CommonData.yaml#/components/responses/403'</w:t>
      </w:r>
    </w:p>
    <w:p w:rsidR="00F74C03" w:rsidRDefault="00F74C03" w:rsidP="00F74C03">
      <w:pPr>
        <w:pStyle w:val="PL"/>
        <w:rPr>
          <w:lang w:eastAsia="es-ES"/>
        </w:rPr>
      </w:pPr>
      <w:r>
        <w:rPr>
          <w:lang w:eastAsia="es-ES"/>
        </w:rPr>
        <w:t xml:space="preserve">        '404':</w:t>
      </w:r>
    </w:p>
    <w:p w:rsidR="00F74C03" w:rsidRDefault="00F74C03" w:rsidP="00F74C03">
      <w:pPr>
        <w:pStyle w:val="PL"/>
        <w:rPr>
          <w:lang w:eastAsia="es-ES"/>
        </w:rPr>
      </w:pPr>
      <w:r>
        <w:rPr>
          <w:lang w:eastAsia="es-ES"/>
        </w:rPr>
        <w:t xml:space="preserve">          $ref: 'TS29571_CommonData.yaml#/components/responses/404'</w:t>
      </w:r>
    </w:p>
    <w:p w:rsidR="00F74C03" w:rsidRDefault="00F74C03" w:rsidP="00F74C03">
      <w:pPr>
        <w:pStyle w:val="PL"/>
        <w:rPr>
          <w:lang w:eastAsia="es-ES"/>
        </w:rPr>
      </w:pPr>
      <w:r>
        <w:rPr>
          <w:lang w:eastAsia="es-ES"/>
        </w:rPr>
        <w:t xml:space="preserve">        '411':</w:t>
      </w:r>
    </w:p>
    <w:p w:rsidR="00F74C03" w:rsidRDefault="00F74C03" w:rsidP="00F74C03">
      <w:pPr>
        <w:pStyle w:val="PL"/>
        <w:rPr>
          <w:lang w:eastAsia="es-ES"/>
        </w:rPr>
      </w:pPr>
      <w:r>
        <w:rPr>
          <w:lang w:eastAsia="es-ES"/>
        </w:rPr>
        <w:t xml:space="preserve">          $ref: 'TS29571_CommonData.yaml#/components/responses/411'</w:t>
      </w:r>
    </w:p>
    <w:p w:rsidR="00F74C03" w:rsidRDefault="00F74C03" w:rsidP="00F74C03">
      <w:pPr>
        <w:pStyle w:val="PL"/>
        <w:rPr>
          <w:lang w:eastAsia="es-ES"/>
        </w:rPr>
      </w:pPr>
      <w:r>
        <w:rPr>
          <w:lang w:eastAsia="es-ES"/>
        </w:rPr>
        <w:t xml:space="preserve">        '413':</w:t>
      </w:r>
    </w:p>
    <w:p w:rsidR="00F74C03" w:rsidRDefault="00F74C03" w:rsidP="00F74C03">
      <w:pPr>
        <w:pStyle w:val="PL"/>
        <w:rPr>
          <w:lang w:eastAsia="es-ES"/>
        </w:rPr>
      </w:pPr>
      <w:r>
        <w:rPr>
          <w:lang w:eastAsia="es-ES"/>
        </w:rPr>
        <w:t xml:space="preserve">          $ref: 'TS29571_CommonData.yaml#/components/responses/413'</w:t>
      </w:r>
    </w:p>
    <w:p w:rsidR="00F74C03" w:rsidRDefault="00F74C03" w:rsidP="00F74C03">
      <w:pPr>
        <w:pStyle w:val="PL"/>
        <w:rPr>
          <w:lang w:eastAsia="es-ES"/>
        </w:rPr>
      </w:pPr>
      <w:r>
        <w:rPr>
          <w:lang w:eastAsia="es-ES"/>
        </w:rPr>
        <w:t xml:space="preserve">        '415':</w:t>
      </w:r>
    </w:p>
    <w:p w:rsidR="00F74C03" w:rsidRDefault="00F74C03" w:rsidP="00F74C03">
      <w:pPr>
        <w:pStyle w:val="PL"/>
        <w:rPr>
          <w:lang w:eastAsia="es-ES"/>
        </w:rPr>
      </w:pPr>
      <w:r>
        <w:rPr>
          <w:lang w:eastAsia="es-ES"/>
        </w:rPr>
        <w:t xml:space="preserve">          $ref: 'TS29571_CommonData.yaml#/components/responses/415'</w:t>
      </w:r>
    </w:p>
    <w:p w:rsidR="00F74C03" w:rsidRDefault="00F74C03" w:rsidP="00F74C03">
      <w:pPr>
        <w:pStyle w:val="PL"/>
        <w:rPr>
          <w:lang w:eastAsia="es-ES"/>
        </w:rPr>
      </w:pPr>
      <w:r>
        <w:rPr>
          <w:lang w:eastAsia="es-ES"/>
        </w:rPr>
        <w:t xml:space="preserve">        '429':</w:t>
      </w:r>
    </w:p>
    <w:p w:rsidR="00F74C03" w:rsidRDefault="00F74C03" w:rsidP="00F74C03">
      <w:pPr>
        <w:pStyle w:val="PL"/>
        <w:rPr>
          <w:lang w:eastAsia="es-ES"/>
        </w:rPr>
      </w:pPr>
      <w:r>
        <w:rPr>
          <w:lang w:eastAsia="es-ES"/>
        </w:rPr>
        <w:t xml:space="preserve">          $ref: 'TS29571_CommonData.yaml#/components/responses/429'</w:t>
      </w:r>
    </w:p>
    <w:p w:rsidR="00F74C03" w:rsidRDefault="00F74C03" w:rsidP="00F74C03">
      <w:pPr>
        <w:pStyle w:val="PL"/>
        <w:rPr>
          <w:lang w:eastAsia="es-ES"/>
        </w:rPr>
      </w:pPr>
      <w:r>
        <w:rPr>
          <w:lang w:eastAsia="es-ES"/>
        </w:rPr>
        <w:t xml:space="preserve">        '500':</w:t>
      </w:r>
    </w:p>
    <w:p w:rsidR="00F74C03" w:rsidRDefault="00F74C03" w:rsidP="00F74C03">
      <w:pPr>
        <w:pStyle w:val="PL"/>
        <w:rPr>
          <w:lang w:eastAsia="es-ES"/>
        </w:rPr>
      </w:pPr>
      <w:r>
        <w:rPr>
          <w:lang w:eastAsia="es-ES"/>
        </w:rPr>
        <w:t xml:space="preserve">          $ref: 'TS29571_CommonData.yaml#/components/responses/500'</w:t>
      </w:r>
    </w:p>
    <w:p w:rsidR="00F74C03" w:rsidRDefault="00F74C03" w:rsidP="00F74C03">
      <w:pPr>
        <w:pStyle w:val="PL"/>
        <w:rPr>
          <w:lang w:eastAsia="es-ES"/>
        </w:rPr>
      </w:pPr>
      <w:r>
        <w:rPr>
          <w:lang w:eastAsia="es-ES"/>
        </w:rPr>
        <w:t xml:space="preserve">        '503':</w:t>
      </w:r>
    </w:p>
    <w:p w:rsidR="00F74C03" w:rsidRDefault="00F74C03" w:rsidP="00F74C03">
      <w:pPr>
        <w:pStyle w:val="PL"/>
        <w:rPr>
          <w:lang w:eastAsia="es-ES"/>
        </w:rPr>
      </w:pPr>
      <w:r>
        <w:rPr>
          <w:lang w:eastAsia="es-ES"/>
        </w:rPr>
        <w:t xml:space="preserve">          $ref: 'TS29571_CommonData.yaml#/components/responses/503'</w:t>
      </w:r>
    </w:p>
    <w:p w:rsidR="00F74C03" w:rsidRDefault="00F74C03" w:rsidP="00F74C03">
      <w:pPr>
        <w:pStyle w:val="PL"/>
        <w:rPr>
          <w:lang w:eastAsia="es-ES"/>
        </w:rPr>
      </w:pPr>
      <w:r>
        <w:rPr>
          <w:lang w:eastAsia="es-ES"/>
        </w:rPr>
        <w:t xml:space="preserve">        default:</w:t>
      </w:r>
    </w:p>
    <w:p w:rsidR="00F74C03" w:rsidRDefault="00F74C03" w:rsidP="00F74C03">
      <w:pPr>
        <w:pStyle w:val="PL"/>
        <w:rPr>
          <w:rFonts w:cs="Courier New"/>
          <w:noProof w:val="0"/>
          <w:szCs w:val="16"/>
        </w:rPr>
      </w:pPr>
      <w:r>
        <w:rPr>
          <w:lang w:eastAsia="es-ES"/>
        </w:rPr>
        <w:t xml:space="preserve">          $ref: 'TS29571_CommonData.yaml#/components/responses/default'</w:t>
      </w:r>
    </w:p>
    <w:p w:rsidR="00F74C03" w:rsidRDefault="00F74C03" w:rsidP="00F74C03">
      <w:pPr>
        <w:pStyle w:val="PL"/>
      </w:pPr>
      <w:r>
        <w:t xml:space="preserve">    delete:</w:t>
      </w:r>
    </w:p>
    <w:p w:rsidR="00F74C03" w:rsidRDefault="00F74C03" w:rsidP="00F74C03">
      <w:pPr>
        <w:pStyle w:val="PL"/>
      </w:pPr>
      <w:r>
        <w:t xml:space="preserve">      operationId: Delete</w:t>
      </w:r>
      <w:proofErr w:type="spellStart"/>
      <w:r>
        <w:rPr>
          <w:rFonts w:cs="Courier New"/>
          <w:noProof w:val="0"/>
          <w:szCs w:val="16"/>
        </w:rPr>
        <w:t>IndividualASTIConfiguration</w:t>
      </w:r>
      <w:proofErr w:type="spellEnd"/>
    </w:p>
    <w:p w:rsidR="00F74C03" w:rsidRDefault="00F74C03" w:rsidP="00F74C03">
      <w:pPr>
        <w:pStyle w:val="PL"/>
      </w:pPr>
      <w:r>
        <w:t xml:space="preserve">      summary: Delete an </w:t>
      </w:r>
      <w:r>
        <w:rPr>
          <w:rFonts w:cs="Courier New"/>
          <w:noProof w:val="0"/>
          <w:szCs w:val="16"/>
        </w:rPr>
        <w:t>Individual ASTI Configuration</w:t>
      </w:r>
    </w:p>
    <w:p w:rsidR="00F74C03" w:rsidRPr="00F10D54" w:rsidRDefault="00F74C03" w:rsidP="00F74C03">
      <w:pPr>
        <w:pStyle w:val="PL"/>
        <w:rPr>
          <w:lang w:val="fr-FR"/>
        </w:rPr>
      </w:pPr>
      <w:r>
        <w:t xml:space="preserve">      </w:t>
      </w:r>
      <w:r w:rsidRPr="00F10D54">
        <w:rPr>
          <w:lang w:val="fr-FR"/>
        </w:rPr>
        <w:t>tags:</w:t>
      </w:r>
    </w:p>
    <w:p w:rsidR="00F74C03" w:rsidRPr="00F10D54" w:rsidRDefault="00F74C03" w:rsidP="00F74C03">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rsidR="00F74C03" w:rsidRDefault="00F74C03" w:rsidP="00F74C03">
      <w:pPr>
        <w:pStyle w:val="PL"/>
      </w:pPr>
      <w:r w:rsidRPr="00F10D54">
        <w:rPr>
          <w:lang w:val="fr-FR"/>
        </w:rPr>
        <w:t xml:space="preserve">      </w:t>
      </w:r>
      <w:r>
        <w:t>parameters:</w:t>
      </w:r>
    </w:p>
    <w:p w:rsidR="00F74C03" w:rsidRDefault="00F74C03" w:rsidP="00F74C03">
      <w:pPr>
        <w:pStyle w:val="PL"/>
      </w:pPr>
      <w:r>
        <w:t xml:space="preserve">        - name: </w:t>
      </w:r>
      <w:proofErr w:type="spellStart"/>
      <w:r w:rsidRPr="00AA5858">
        <w:rPr>
          <w:rFonts w:cs="Courier New"/>
          <w:noProof w:val="0"/>
          <w:szCs w:val="16"/>
        </w:rPr>
        <w:t>astiConfigId</w:t>
      </w:r>
      <w:proofErr w:type="spellEnd"/>
    </w:p>
    <w:p w:rsidR="00F74C03" w:rsidRDefault="00F74C03" w:rsidP="00F74C03">
      <w:pPr>
        <w:pStyle w:val="PL"/>
      </w:pPr>
      <w:r>
        <w:t xml:space="preserve">          in: path</w:t>
      </w:r>
    </w:p>
    <w:p w:rsidR="00F74C03" w:rsidRDefault="00F74C03" w:rsidP="00F74C03">
      <w:pPr>
        <w:pStyle w:val="PL"/>
      </w:pPr>
      <w:r>
        <w:t xml:space="preserve">          description: </w:t>
      </w:r>
      <w:r>
        <w:rPr>
          <w:rFonts w:cs="Courier New"/>
          <w:noProof w:val="0"/>
          <w:szCs w:val="16"/>
        </w:rPr>
        <w:t>string identifying an Individual ASTI Configuration</w:t>
      </w:r>
    </w:p>
    <w:p w:rsidR="00F74C03" w:rsidRDefault="00F74C03" w:rsidP="00F74C03">
      <w:pPr>
        <w:pStyle w:val="PL"/>
      </w:pPr>
      <w:r>
        <w:t xml:space="preserve">          required: true</w:t>
      </w:r>
    </w:p>
    <w:p w:rsidR="00F74C03" w:rsidRDefault="00F74C03" w:rsidP="00F74C03">
      <w:pPr>
        <w:pStyle w:val="PL"/>
      </w:pPr>
      <w:r>
        <w:t xml:space="preserve">          schema:</w:t>
      </w:r>
    </w:p>
    <w:p w:rsidR="00F74C03" w:rsidRDefault="00F74C03" w:rsidP="00F74C03">
      <w:pPr>
        <w:pStyle w:val="PL"/>
      </w:pPr>
      <w:r>
        <w:t xml:space="preserve">            type: string</w:t>
      </w:r>
    </w:p>
    <w:p w:rsidR="00F74C03" w:rsidRDefault="00F74C03" w:rsidP="00F74C03">
      <w:pPr>
        <w:pStyle w:val="PL"/>
      </w:pPr>
      <w:r>
        <w:t xml:space="preserve">      responses:</w:t>
      </w:r>
    </w:p>
    <w:p w:rsidR="00F74C03" w:rsidRDefault="00F74C03" w:rsidP="00F74C03">
      <w:pPr>
        <w:pStyle w:val="PL"/>
      </w:pPr>
      <w:r>
        <w:t xml:space="preserve">        '204':</w:t>
      </w:r>
    </w:p>
    <w:p w:rsidR="00F74C03" w:rsidRDefault="00F74C03" w:rsidP="00F74C03">
      <w:pPr>
        <w:pStyle w:val="PL"/>
      </w:pPr>
      <w:r>
        <w:t xml:space="preserve">          description: No Content. Resource was </w:t>
      </w:r>
      <w:r>
        <w:rPr>
          <w:noProof w:val="0"/>
        </w:rPr>
        <w:t>successfully</w:t>
      </w:r>
      <w:r>
        <w:t xml:space="preserve"> deleted</w:t>
      </w:r>
    </w:p>
    <w:p w:rsidR="00F74C03" w:rsidRDefault="00F74C03" w:rsidP="00F74C03">
      <w:pPr>
        <w:pStyle w:val="PL"/>
        <w:rPr>
          <w:noProof w:val="0"/>
        </w:rPr>
      </w:pPr>
      <w:r>
        <w:rPr>
          <w:noProof w:val="0"/>
        </w:rPr>
        <w:t xml:space="preserve">        '307':</w:t>
      </w:r>
    </w:p>
    <w:p w:rsidR="00F74C03" w:rsidRDefault="00F74C03" w:rsidP="00F74C03">
      <w:pPr>
        <w:pStyle w:val="PL"/>
      </w:pPr>
      <w:r>
        <w:rPr>
          <w:rFonts w:cs="Courier New"/>
          <w:noProof w:val="0"/>
          <w:szCs w:val="16"/>
        </w:rPr>
        <w:t xml:space="preserve">          $ref: 'TS29571_CommonData.yaml#/components/responses/307'</w:t>
      </w:r>
    </w:p>
    <w:p w:rsidR="00F74C03" w:rsidRDefault="00F74C03" w:rsidP="00F74C03">
      <w:pPr>
        <w:pStyle w:val="PL"/>
        <w:rPr>
          <w:noProof w:val="0"/>
        </w:rPr>
      </w:pPr>
      <w:r>
        <w:rPr>
          <w:noProof w:val="0"/>
        </w:rPr>
        <w:t xml:space="preserve">        '308':</w:t>
      </w:r>
    </w:p>
    <w:p w:rsidR="00F74C03" w:rsidRDefault="00F74C03" w:rsidP="00F74C03">
      <w:pPr>
        <w:pStyle w:val="PL"/>
      </w:pPr>
      <w:r>
        <w:rPr>
          <w:rFonts w:cs="Courier New"/>
          <w:noProof w:val="0"/>
          <w:szCs w:val="16"/>
        </w:rPr>
        <w:t xml:space="preserve">          $ref: 'TS29571_CommonData.yaml#/components/responses/308'</w:t>
      </w:r>
    </w:p>
    <w:p w:rsidR="00F74C03" w:rsidRDefault="00F74C03" w:rsidP="00F74C03">
      <w:pPr>
        <w:pStyle w:val="PL"/>
      </w:pPr>
      <w:r>
        <w:t xml:space="preserve">        '400':</w:t>
      </w:r>
    </w:p>
    <w:p w:rsidR="00F74C03" w:rsidRDefault="00F74C03" w:rsidP="00F74C03">
      <w:pPr>
        <w:pStyle w:val="PL"/>
      </w:pPr>
      <w:r>
        <w:t xml:space="preserve">          $ref: 'TS29571_CommonData.yaml#/components/responses/400'</w:t>
      </w:r>
    </w:p>
    <w:p w:rsidR="00F74C03" w:rsidRDefault="00F74C03" w:rsidP="00F74C03">
      <w:pPr>
        <w:pStyle w:val="PL"/>
      </w:pPr>
      <w:r>
        <w:t xml:space="preserve">        '401':</w:t>
      </w:r>
    </w:p>
    <w:p w:rsidR="00F74C03" w:rsidRDefault="00F74C03" w:rsidP="00F74C03">
      <w:pPr>
        <w:pStyle w:val="PL"/>
      </w:pPr>
      <w:r>
        <w:t xml:space="preserve">          $ref: 'TS29571_CommonData.yaml#/components/responses/401'</w:t>
      </w:r>
    </w:p>
    <w:p w:rsidR="00F74C03" w:rsidRDefault="00F74C03" w:rsidP="00F74C03">
      <w:pPr>
        <w:pStyle w:val="PL"/>
      </w:pPr>
      <w:r>
        <w:t xml:space="preserve">        '403':</w:t>
      </w:r>
    </w:p>
    <w:p w:rsidR="00F74C03" w:rsidRDefault="00F74C03" w:rsidP="00F74C03">
      <w:pPr>
        <w:pStyle w:val="PL"/>
      </w:pPr>
      <w:r>
        <w:t xml:space="preserve">          $ref: 'TS29571_CommonData.yaml#/components/responses/403'</w:t>
      </w:r>
    </w:p>
    <w:p w:rsidR="00F74C03" w:rsidRDefault="00F74C03" w:rsidP="00F74C03">
      <w:pPr>
        <w:pStyle w:val="PL"/>
      </w:pPr>
      <w:r>
        <w:t xml:space="preserve">        '404':</w:t>
      </w:r>
    </w:p>
    <w:p w:rsidR="00F74C03" w:rsidRDefault="00F74C03" w:rsidP="00F74C03">
      <w:pPr>
        <w:pStyle w:val="PL"/>
      </w:pPr>
      <w:r>
        <w:t xml:space="preserve">          $ref: 'TS29571_CommonData.yaml#/components/responses/404'</w:t>
      </w:r>
    </w:p>
    <w:p w:rsidR="00F74C03" w:rsidRDefault="00F74C03" w:rsidP="00F74C03">
      <w:pPr>
        <w:pStyle w:val="PL"/>
      </w:pPr>
      <w:r>
        <w:t xml:space="preserve">        '429':</w:t>
      </w:r>
    </w:p>
    <w:p w:rsidR="00F74C03" w:rsidRDefault="00F74C03" w:rsidP="00F74C03">
      <w:pPr>
        <w:pStyle w:val="PL"/>
      </w:pPr>
      <w:r>
        <w:t xml:space="preserve">          $ref: 'TS29571_CommonData.yaml#/components/responses/429'</w:t>
      </w:r>
    </w:p>
    <w:p w:rsidR="00F74C03" w:rsidRDefault="00F74C03" w:rsidP="00F74C03">
      <w:pPr>
        <w:pStyle w:val="PL"/>
      </w:pPr>
      <w:r>
        <w:t xml:space="preserve">        '500':</w:t>
      </w:r>
    </w:p>
    <w:p w:rsidR="00F74C03" w:rsidRDefault="00F74C03" w:rsidP="00F74C03">
      <w:pPr>
        <w:pStyle w:val="PL"/>
      </w:pPr>
      <w:r>
        <w:t xml:space="preserve">          $ref: 'TS29571_CommonData.yaml#/components/responses/500'</w:t>
      </w:r>
    </w:p>
    <w:p w:rsidR="00F74C03" w:rsidRDefault="00F74C03" w:rsidP="00F74C03">
      <w:pPr>
        <w:pStyle w:val="PL"/>
      </w:pPr>
      <w:r>
        <w:t xml:space="preserve">        '503':</w:t>
      </w:r>
    </w:p>
    <w:p w:rsidR="00F74C03" w:rsidRDefault="00F74C03" w:rsidP="00F74C03">
      <w:pPr>
        <w:pStyle w:val="PL"/>
      </w:pPr>
      <w:r>
        <w:t xml:space="preserve">          $ref: 'TS29571_CommonData.yaml#/components/responses/503'</w:t>
      </w:r>
    </w:p>
    <w:p w:rsidR="00F74C03" w:rsidRDefault="00F74C03" w:rsidP="00F74C03">
      <w:pPr>
        <w:pStyle w:val="PL"/>
      </w:pPr>
      <w:r>
        <w:t xml:space="preserve">        default:</w:t>
      </w:r>
    </w:p>
    <w:p w:rsidR="00F74C03" w:rsidRDefault="00F74C03" w:rsidP="00F74C03">
      <w:pPr>
        <w:pStyle w:val="PL"/>
        <w:rPr>
          <w:rFonts w:cs="Courier New"/>
          <w:noProof w:val="0"/>
          <w:szCs w:val="16"/>
        </w:rPr>
      </w:pPr>
      <w:r>
        <w:t xml:space="preserve">          $ref: 'TS29571_CommonData.yaml#/components/responses/default'</w:t>
      </w:r>
    </w:p>
    <w:p w:rsidR="00F74C03" w:rsidRDefault="00F74C03" w:rsidP="00F74C03">
      <w:pPr>
        <w:pStyle w:val="PL"/>
        <w:rPr>
          <w:rFonts w:cs="Courier New"/>
          <w:noProof w:val="0"/>
          <w:szCs w:val="16"/>
        </w:rPr>
      </w:pPr>
    </w:p>
    <w:p w:rsidR="00F74C03" w:rsidRDefault="00F74C03" w:rsidP="00F74C03">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rsidR="00F74C03" w:rsidRDefault="00F74C03" w:rsidP="00F74C03">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rsidR="00F74C03" w:rsidRDefault="00F74C03" w:rsidP="00F74C03">
      <w:pPr>
        <w:pStyle w:val="PL"/>
        <w:rPr>
          <w:noProof w:val="0"/>
        </w:rPr>
      </w:pPr>
      <w:r>
        <w:rPr>
          <w:noProof w:val="0"/>
        </w:rPr>
        <w:t xml:space="preserve">    oAuth2ClientCredentials:</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oauth2</w:t>
      </w:r>
    </w:p>
    <w:p w:rsidR="00F74C03" w:rsidRDefault="00F74C03" w:rsidP="00F74C03">
      <w:pPr>
        <w:pStyle w:val="PL"/>
        <w:rPr>
          <w:noProof w:val="0"/>
        </w:rPr>
      </w:pPr>
      <w:r>
        <w:rPr>
          <w:noProof w:val="0"/>
        </w:rPr>
        <w:t xml:space="preserve">      </w:t>
      </w:r>
      <w:proofErr w:type="gramStart"/>
      <w:r>
        <w:rPr>
          <w:noProof w:val="0"/>
        </w:rPr>
        <w:t>flows</w:t>
      </w:r>
      <w:proofErr w:type="gramEnd"/>
      <w:r>
        <w:rPr>
          <w:noProof w:val="0"/>
        </w:rPr>
        <w:t>:</w:t>
      </w:r>
    </w:p>
    <w:p w:rsidR="00F74C03" w:rsidRDefault="00F74C03" w:rsidP="00F74C03">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rsidR="00F74C03" w:rsidRDefault="00F74C03" w:rsidP="00F74C03">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rsidR="00F74C03" w:rsidRDefault="00F74C03" w:rsidP="00F74C03">
      <w:pPr>
        <w:pStyle w:val="PL"/>
        <w:rPr>
          <w:noProof w:val="0"/>
        </w:rPr>
      </w:pPr>
      <w:r>
        <w:rPr>
          <w:noProof w:val="0"/>
        </w:rPr>
        <w:t xml:space="preserve">          </w:t>
      </w:r>
      <w:proofErr w:type="gramStart"/>
      <w:r>
        <w:rPr>
          <w:noProof w:val="0"/>
        </w:rPr>
        <w:t>scopes</w:t>
      </w:r>
      <w:proofErr w:type="gramEnd"/>
      <w:r>
        <w:rPr>
          <w:noProof w:val="0"/>
        </w:rPr>
        <w:t>:</w:t>
      </w:r>
    </w:p>
    <w:p w:rsidR="00F74C03" w:rsidRDefault="00F74C03" w:rsidP="00F74C03">
      <w:pPr>
        <w:pStyle w:val="PL"/>
        <w:rPr>
          <w:noProof w:val="0"/>
        </w:rPr>
      </w:pPr>
      <w:r>
        <w:rPr>
          <w:noProof w:val="0"/>
        </w:rPr>
        <w:t xml:space="preserve">            </w:t>
      </w:r>
      <w:proofErr w:type="spellStart"/>
      <w:proofErr w:type="gramStart"/>
      <w:r>
        <w:rPr>
          <w:noProof w:val="0"/>
        </w:rPr>
        <w:t>ntsctsf-timesynchronization</w:t>
      </w:r>
      <w:proofErr w:type="spellEnd"/>
      <w:proofErr w:type="gramEnd"/>
      <w:r>
        <w:rPr>
          <w:noProof w:val="0"/>
        </w:rPr>
        <w:t xml:space="preserve">: Access to the </w:t>
      </w:r>
      <w:proofErr w:type="spellStart"/>
      <w:r>
        <w:rPr>
          <w:rFonts w:cs="Courier New"/>
          <w:noProof w:val="0"/>
          <w:szCs w:val="16"/>
        </w:rPr>
        <w:t>Ntsctsf_TimeSynchronization</w:t>
      </w:r>
      <w:proofErr w:type="spellEnd"/>
      <w:r>
        <w:rPr>
          <w:noProof w:val="0"/>
        </w:rPr>
        <w:t xml:space="preserve"> API</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rPr>
        <w:t>Contains the parameters for the subscription to notification of capability of time synchronization service</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supis</w:t>
      </w:r>
      <w:proofErr w:type="spellEnd"/>
      <w:proofErr w:type="gramEnd"/>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array</w:t>
      </w:r>
    </w:p>
    <w:p w:rsidR="00F74C03" w:rsidRDefault="00F74C03" w:rsidP="00F74C03">
      <w:pPr>
        <w:pStyle w:val="PL"/>
        <w:rPr>
          <w:noProof w:val="0"/>
        </w:rPr>
      </w:pPr>
      <w:r>
        <w:rPr>
          <w:noProof w:val="0"/>
        </w:rPr>
        <w:t xml:space="preserve">          </w:t>
      </w:r>
      <w:proofErr w:type="gramStart"/>
      <w:r>
        <w:rPr>
          <w:noProof w:val="0"/>
        </w:rPr>
        <w:t>items</w:t>
      </w:r>
      <w:proofErr w:type="gramEnd"/>
      <w:r>
        <w:rPr>
          <w:noProof w:val="0"/>
        </w:rPr>
        <w:t>:</w:t>
      </w:r>
    </w:p>
    <w:p w:rsidR="00F74C03" w:rsidRDefault="00F74C03" w:rsidP="00F74C03">
      <w:pPr>
        <w:pStyle w:val="PL"/>
        <w:rPr>
          <w:noProof w:val="0"/>
        </w:rPr>
      </w:pPr>
      <w:r>
        <w:rPr>
          <w:noProof w:val="0"/>
        </w:rPr>
        <w:t xml:space="preserve">            $ref: </w:t>
      </w:r>
      <w:r>
        <w:rPr>
          <w:rFonts w:cs="Courier New"/>
          <w:noProof w:val="0"/>
          <w:szCs w:val="16"/>
        </w:rPr>
        <w:t>'TS29571_CommonData.yaml#/components/schemas/</w:t>
      </w:r>
      <w:proofErr w:type="spellStart"/>
      <w:r>
        <w:rPr>
          <w:rFonts w:cs="Courier New"/>
          <w:noProof w:val="0"/>
          <w:szCs w:val="16"/>
        </w:rPr>
        <w:t>Supi</w:t>
      </w:r>
      <w:proofErr w:type="spellEnd"/>
      <w:r>
        <w:rPr>
          <w:noProof w:val="0"/>
        </w:rPr>
        <w:t>'</w:t>
      </w:r>
    </w:p>
    <w:p w:rsidR="00F74C03" w:rsidRDefault="00F74C03" w:rsidP="00F74C0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interGrpId</w:t>
      </w:r>
      <w:proofErr w:type="spellEnd"/>
      <w:proofErr w:type="gramEnd"/>
      <w:r>
        <w:rPr>
          <w:rFonts w:cs="Courier New"/>
          <w:noProof w:val="0"/>
          <w:szCs w:val="16"/>
        </w:rPr>
        <w:t>:</w:t>
      </w:r>
    </w:p>
    <w:p w:rsidR="00F74C03" w:rsidRDefault="00F74C03" w:rsidP="00F74C03">
      <w:pPr>
        <w:pStyle w:val="PL"/>
        <w:rPr>
          <w:noProof w:val="0"/>
        </w:rPr>
      </w:pPr>
      <w:r>
        <w:rPr>
          <w:rFonts w:cs="Courier New"/>
          <w:noProof w:val="0"/>
          <w:szCs w:val="16"/>
        </w:rPr>
        <w:t xml:space="preserve">          $ref: 'TS29571_CommonData.yaml#/components/schemas/</w:t>
      </w:r>
      <w:proofErr w:type="spellStart"/>
      <w:r>
        <w:rPr>
          <w:rFonts w:cs="Courier New"/>
          <w:noProof w:val="0"/>
          <w:szCs w:val="16"/>
        </w:rPr>
        <w:t>GroupId</w:t>
      </w:r>
      <w:proofErr w:type="spellEnd"/>
      <w:r>
        <w:rPr>
          <w:noProof w:val="0"/>
        </w:rPr>
        <w:t>'</w:t>
      </w:r>
    </w:p>
    <w:p w:rsidR="00F74C03" w:rsidRDefault="00F74C03" w:rsidP="00F74C03">
      <w:pPr>
        <w:pStyle w:val="PL"/>
      </w:pPr>
      <w:r>
        <w:t xml:space="preserve">        anyUeInd:</w:t>
      </w:r>
    </w:p>
    <w:p w:rsidR="00F74C03" w:rsidRDefault="00F74C03" w:rsidP="00F74C03">
      <w:pPr>
        <w:pStyle w:val="PL"/>
      </w:pPr>
      <w:r>
        <w:t xml:space="preserve">          type: boolean</w:t>
      </w:r>
    </w:p>
    <w:p w:rsidR="00F74C03" w:rsidRDefault="00F74C03" w:rsidP="00F74C03">
      <w:pPr>
        <w:pStyle w:val="PL"/>
        <w:rPr>
          <w:rFonts w:cs="Courier New"/>
          <w:noProof w:val="0"/>
          <w:szCs w:val="16"/>
        </w:rPr>
      </w:pPr>
      <w:r>
        <w:t xml:space="preserve">          description: Identifies whether the request applies to any UE. This attribute shall set to "true" if applicable for any UE, otherwise, set to "false".</w:t>
      </w:r>
    </w:p>
    <w:p w:rsidR="00F74C03" w:rsidRDefault="00F74C03" w:rsidP="00F74C03">
      <w:pPr>
        <w:pStyle w:val="PL"/>
      </w:pPr>
      <w:r>
        <w:t xml:space="preserve">        notifMethod:</w:t>
      </w:r>
    </w:p>
    <w:p w:rsidR="00F74C03" w:rsidRDefault="00F74C03" w:rsidP="00F74C03">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array</w:t>
      </w:r>
    </w:p>
    <w:p w:rsidR="00F74C03" w:rsidRDefault="00F74C03" w:rsidP="00F74C03">
      <w:pPr>
        <w:pStyle w:val="PL"/>
        <w:rPr>
          <w:noProof w:val="0"/>
        </w:rPr>
      </w:pPr>
      <w:r>
        <w:rPr>
          <w:noProof w:val="0"/>
        </w:rPr>
        <w:t xml:space="preserve">          </w:t>
      </w:r>
      <w:proofErr w:type="gramStart"/>
      <w:r>
        <w:rPr>
          <w:noProof w:val="0"/>
        </w:rPr>
        <w:t>items</w:t>
      </w:r>
      <w:proofErr w:type="gramEnd"/>
      <w:r>
        <w:rPr>
          <w:noProof w:val="0"/>
        </w:rPr>
        <w:t>:</w:t>
      </w:r>
    </w:p>
    <w:p w:rsidR="00F74C03" w:rsidRDefault="00F74C03" w:rsidP="00F74C03">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rsidR="00F74C03" w:rsidRDefault="00F74C03" w:rsidP="00F74C0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4C03" w:rsidRDefault="00F74C03" w:rsidP="00F74C03">
      <w:pPr>
        <w:pStyle w:val="PL"/>
        <w:rPr>
          <w:rFonts w:cs="Courier New"/>
          <w:noProof w:val="0"/>
          <w:szCs w:val="16"/>
        </w:rPr>
      </w:pPr>
      <w:r>
        <w:rPr>
          <w:rFonts w:cs="Courier New"/>
          <w:noProof w:val="0"/>
          <w:szCs w:val="16"/>
        </w:rPr>
        <w:t xml:space="preserve">        </w:t>
      </w:r>
      <w:r>
        <w:t>eventFilters</w:t>
      </w:r>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array</w:t>
      </w:r>
    </w:p>
    <w:p w:rsidR="00F74C03" w:rsidRDefault="00F74C03" w:rsidP="00F74C03">
      <w:pPr>
        <w:pStyle w:val="PL"/>
        <w:rPr>
          <w:noProof w:val="0"/>
        </w:rPr>
      </w:pPr>
      <w:r>
        <w:rPr>
          <w:noProof w:val="0"/>
        </w:rPr>
        <w:t xml:space="preserve">          </w:t>
      </w:r>
      <w:proofErr w:type="gramStart"/>
      <w:r>
        <w:rPr>
          <w:noProof w:val="0"/>
        </w:rPr>
        <w:t>items</w:t>
      </w:r>
      <w:proofErr w:type="gramEnd"/>
      <w:r>
        <w:rPr>
          <w:noProof w:val="0"/>
        </w:rPr>
        <w:t>:</w:t>
      </w:r>
    </w:p>
    <w:p w:rsidR="00F74C03" w:rsidRDefault="00F74C03" w:rsidP="00F74C03">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proofErr w:type="spellStart"/>
      <w:r>
        <w:rPr>
          <w:lang w:eastAsia="zh-CN"/>
        </w:rPr>
        <w:t>EventFilter</w:t>
      </w:r>
      <w:proofErr w:type="spellEnd"/>
      <w:r>
        <w:rPr>
          <w:noProof w:val="0"/>
        </w:rPr>
        <w:t>'</w:t>
      </w:r>
    </w:p>
    <w:p w:rsidR="00F74C03" w:rsidRDefault="00F74C03" w:rsidP="00F74C0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4C03" w:rsidRDefault="00F74C03" w:rsidP="00F74C03">
      <w:pPr>
        <w:pStyle w:val="PL"/>
        <w:rPr>
          <w:rFonts w:cs="Courier New"/>
          <w:noProof w:val="0"/>
          <w:szCs w:val="16"/>
        </w:rPr>
      </w:pPr>
      <w:r>
        <w:rPr>
          <w:rFonts w:cs="Courier New"/>
          <w:noProof w:val="0"/>
          <w:szCs w:val="16"/>
        </w:rPr>
        <w:t xml:space="preserve">        </w:t>
      </w:r>
      <w:r>
        <w:t>subsNotifUri</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'TS29571_CommonData.yaml#/components/schemas/Uri'</w:t>
      </w:r>
    </w:p>
    <w:p w:rsidR="00F74C03" w:rsidRDefault="00F74C03" w:rsidP="00F74C03">
      <w:pPr>
        <w:pStyle w:val="PL"/>
      </w:pPr>
      <w:r>
        <w:t xml:space="preserve">        subsNotifId:</w:t>
      </w:r>
    </w:p>
    <w:p w:rsidR="00F74C03" w:rsidRDefault="00F74C03" w:rsidP="00F74C03">
      <w:pPr>
        <w:pStyle w:val="PL"/>
      </w:pPr>
      <w:r>
        <w:t xml:space="preserve">          type: string</w:t>
      </w:r>
    </w:p>
    <w:p w:rsidR="00F74C03" w:rsidRDefault="00F74C03" w:rsidP="00F74C03">
      <w:pPr>
        <w:pStyle w:val="PL"/>
        <w:rPr>
          <w:rFonts w:cs="Arial"/>
          <w:szCs w:val="18"/>
        </w:rPr>
      </w:pPr>
      <w:r>
        <w:t xml:space="preserve">          description: </w:t>
      </w:r>
      <w:r>
        <w:rPr>
          <w:rFonts w:cs="Arial"/>
          <w:szCs w:val="18"/>
        </w:rPr>
        <w:t>Notification Correlation ID assigned by the NF service consumer.</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rsidR="00F74C03" w:rsidRDefault="00F74C03" w:rsidP="00F74C03">
      <w:pPr>
        <w:pStyle w:val="PL"/>
        <w:rPr>
          <w:noProof w:val="0"/>
        </w:rPr>
      </w:pPr>
      <w:r>
        <w:rPr>
          <w:rFonts w:cs="Courier New"/>
          <w:noProof w:val="0"/>
          <w:szCs w:val="16"/>
        </w:rPr>
        <w:t xml:space="preserve">          $ref: 'TS29571_CommonData.yaml#/components/schemas/</w:t>
      </w:r>
      <w:proofErr w:type="spellStart"/>
      <w:r>
        <w:t>DurationSec</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required</w:t>
      </w:r>
      <w:proofErr w:type="gramEnd"/>
      <w:r>
        <w:rPr>
          <w:noProof w:val="0"/>
        </w:rPr>
        <w:t>:</w:t>
      </w:r>
    </w:p>
    <w:p w:rsidR="00F74C03" w:rsidRDefault="00F74C03" w:rsidP="00F74C03">
      <w:pPr>
        <w:pStyle w:val="PL"/>
        <w:rPr>
          <w:noProof w:val="0"/>
        </w:rPr>
      </w:pPr>
      <w:r>
        <w:rPr>
          <w:noProof w:val="0"/>
        </w:rPr>
        <w:t xml:space="preserve">        - </w:t>
      </w:r>
      <w:r>
        <w:t>subsNotifUri</w:t>
      </w:r>
    </w:p>
    <w:p w:rsidR="00F74C03" w:rsidRDefault="00F74C03" w:rsidP="00F74C03">
      <w:pPr>
        <w:pStyle w:val="PL"/>
      </w:pPr>
      <w:r>
        <w:rPr>
          <w:noProof w:val="0"/>
        </w:rPr>
        <w:t xml:space="preserve">        - </w:t>
      </w:r>
      <w:r>
        <w:t>subsNotifId</w:t>
      </w:r>
    </w:p>
    <w:p w:rsidR="00F74C03" w:rsidRDefault="00F74C03" w:rsidP="00F74C03">
      <w:pPr>
        <w:pStyle w:val="PL"/>
      </w:pPr>
    </w:p>
    <w:p w:rsidR="00F74C03" w:rsidRDefault="00F74C03" w:rsidP="00F74C03">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Contains the notification of time synchronization service.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F74C03" w:rsidRDefault="00F74C03" w:rsidP="00F74C03">
      <w:pPr>
        <w:pStyle w:val="PL"/>
      </w:pPr>
      <w:r>
        <w:t xml:space="preserve">        subsNotifId:</w:t>
      </w:r>
    </w:p>
    <w:p w:rsidR="00F74C03" w:rsidRDefault="00F74C03" w:rsidP="00F74C03">
      <w:pPr>
        <w:pStyle w:val="PL"/>
      </w:pPr>
      <w:r>
        <w:t xml:space="preserve">          type: string</w:t>
      </w:r>
    </w:p>
    <w:p w:rsidR="00F74C03" w:rsidRDefault="00F74C03" w:rsidP="00F74C03">
      <w:pPr>
        <w:pStyle w:val="PL"/>
        <w:rPr>
          <w:rFonts w:cs="Arial"/>
          <w:szCs w:val="18"/>
        </w:rPr>
      </w:pPr>
      <w:r>
        <w:t xml:space="preserve">          description: </w:t>
      </w:r>
      <w:r>
        <w:rPr>
          <w:rFonts w:cs="Arial"/>
          <w:szCs w:val="18"/>
        </w:rPr>
        <w:t>Notification Correlation ID assigned by the NF service consumer.</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array</w:t>
      </w:r>
    </w:p>
    <w:p w:rsidR="00F74C03" w:rsidRDefault="00F74C03" w:rsidP="00F74C03">
      <w:pPr>
        <w:pStyle w:val="PL"/>
        <w:rPr>
          <w:noProof w:val="0"/>
        </w:rPr>
      </w:pPr>
      <w:r>
        <w:rPr>
          <w:noProof w:val="0"/>
        </w:rPr>
        <w:t xml:space="preserve">          </w:t>
      </w:r>
      <w:proofErr w:type="gramStart"/>
      <w:r>
        <w:rPr>
          <w:noProof w:val="0"/>
        </w:rPr>
        <w:t>items</w:t>
      </w:r>
      <w:proofErr w:type="gramEnd"/>
      <w:r>
        <w:rPr>
          <w:noProof w:val="0"/>
        </w:rPr>
        <w:t>:</w:t>
      </w:r>
    </w:p>
    <w:p w:rsidR="00F74C03" w:rsidRDefault="00F74C03" w:rsidP="00F74C03">
      <w:pPr>
        <w:pStyle w:val="PL"/>
        <w:rPr>
          <w:noProof w:val="0"/>
        </w:rPr>
      </w:pPr>
      <w:r>
        <w:rPr>
          <w:noProof w:val="0"/>
        </w:rPr>
        <w:t xml:space="preserve">            $ref: </w:t>
      </w:r>
      <w:r>
        <w:rPr>
          <w:rFonts w:cs="Courier New"/>
          <w:noProof w:val="0"/>
          <w:szCs w:val="16"/>
        </w:rPr>
        <w:t>'#/components/schemas/</w:t>
      </w:r>
      <w:proofErr w:type="spellStart"/>
      <w:r>
        <w:rPr>
          <w:lang w:eastAsia="zh-CN"/>
        </w:rPr>
        <w:t>SubsEventNotification</w:t>
      </w:r>
      <w:proofErr w:type="spellEnd"/>
      <w:r>
        <w:rPr>
          <w:noProof w:val="0"/>
        </w:rPr>
        <w:t>'</w:t>
      </w:r>
    </w:p>
    <w:p w:rsidR="00F74C03" w:rsidRDefault="00F74C03" w:rsidP="00F74C0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4C03" w:rsidRDefault="00F74C03" w:rsidP="00F74C03">
      <w:pPr>
        <w:pStyle w:val="PL"/>
        <w:rPr>
          <w:noProof w:val="0"/>
        </w:rPr>
      </w:pPr>
    </w:p>
    <w:p w:rsidR="00F74C03" w:rsidRDefault="00F74C03" w:rsidP="00F74C03">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Contains the notification of capability of time synchronization for a list of UEs.</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F74C03" w:rsidRDefault="00F74C03" w:rsidP="00F74C03">
      <w:pPr>
        <w:pStyle w:val="PL"/>
      </w:pPr>
      <w:r>
        <w:lastRenderedPageBreak/>
        <w:t xml:space="preserve">        event:</w:t>
      </w:r>
    </w:p>
    <w:p w:rsidR="00F74C03" w:rsidRDefault="00F74C03" w:rsidP="00F74C03">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rsidR="00F74C03" w:rsidRDefault="00F74C03" w:rsidP="00F74C0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rsidR="00F74C03" w:rsidRDefault="00F74C03" w:rsidP="00F74C03">
      <w:pPr>
        <w:pStyle w:val="PL"/>
        <w:rPr>
          <w:noProof w:val="0"/>
        </w:rPr>
      </w:pPr>
      <w:r>
        <w:rPr>
          <w:noProof w:val="0"/>
        </w:rPr>
        <w:t xml:space="preserve">          </w:t>
      </w:r>
      <w:proofErr w:type="gramStart"/>
      <w:r>
        <w:rPr>
          <w:noProof w:val="0"/>
        </w:rPr>
        <w:t>type</w:t>
      </w:r>
      <w:proofErr w:type="gramEnd"/>
      <w:r>
        <w:rPr>
          <w:noProof w:val="0"/>
        </w:rPr>
        <w:t>: array</w:t>
      </w:r>
    </w:p>
    <w:p w:rsidR="00F74C03" w:rsidRDefault="00F74C03" w:rsidP="00F74C03">
      <w:pPr>
        <w:pStyle w:val="PL"/>
        <w:rPr>
          <w:noProof w:val="0"/>
        </w:rPr>
      </w:pPr>
      <w:r>
        <w:rPr>
          <w:noProof w:val="0"/>
        </w:rPr>
        <w:t xml:space="preserve">          </w:t>
      </w:r>
      <w:proofErr w:type="gramStart"/>
      <w:r>
        <w:rPr>
          <w:noProof w:val="0"/>
        </w:rPr>
        <w:t>items</w:t>
      </w:r>
      <w:proofErr w:type="gramEnd"/>
      <w:r>
        <w:rPr>
          <w:noProof w:val="0"/>
        </w:rPr>
        <w:t>:</w:t>
      </w:r>
    </w:p>
    <w:p w:rsidR="00F74C03" w:rsidRDefault="00F74C03" w:rsidP="00F74C03">
      <w:pPr>
        <w:pStyle w:val="PL"/>
        <w:rPr>
          <w:noProof w:val="0"/>
        </w:rPr>
      </w:pPr>
      <w:r>
        <w:rPr>
          <w:noProof w:val="0"/>
        </w:rPr>
        <w:t xml:space="preserve">            $ref: </w:t>
      </w:r>
      <w:r>
        <w:rPr>
          <w:rFonts w:cs="Courier New"/>
          <w:noProof w:val="0"/>
          <w:szCs w:val="16"/>
        </w:rPr>
        <w:t>'#/components/schemas/</w:t>
      </w:r>
      <w:proofErr w:type="spellStart"/>
      <w:r>
        <w:rPr>
          <w:lang w:eastAsia="zh-CN"/>
        </w:rPr>
        <w:t>TimeSyncCapability</w:t>
      </w:r>
      <w:proofErr w:type="spellEnd"/>
      <w:r>
        <w:rPr>
          <w:noProof w:val="0"/>
        </w:rPr>
        <w:t>'</w:t>
      </w:r>
    </w:p>
    <w:p w:rsidR="00F74C03" w:rsidRDefault="00F74C03" w:rsidP="00F74C03">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rsidR="00F74C03" w:rsidRDefault="00F74C03" w:rsidP="00F74C03">
      <w:pPr>
        <w:pStyle w:val="PL"/>
        <w:rPr>
          <w:rFonts w:cs="Courier New"/>
          <w:noProof w:val="0"/>
          <w:szCs w:val="16"/>
        </w:rPr>
      </w:pPr>
    </w:p>
    <w:p w:rsidR="00F74C03" w:rsidRDefault="00F74C03" w:rsidP="00F74C03">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Contains the capability of time synchronization service</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F74C03" w:rsidRDefault="00F74C03" w:rsidP="00F74C03">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F74C03" w:rsidRDefault="00F74C03" w:rsidP="00F74C03">
      <w:pPr>
        <w:pStyle w:val="PL"/>
      </w:pPr>
      <w:r>
        <w:t xml:space="preserve">        upNodeId:</w:t>
      </w:r>
    </w:p>
    <w:p w:rsidR="00F74C03" w:rsidRDefault="00F74C03" w:rsidP="00F74C03">
      <w:pPr>
        <w:pStyle w:val="PL"/>
        <w:rPr>
          <w:rFonts w:cs="Arial"/>
          <w:szCs w:val="18"/>
        </w:rPr>
      </w:pPr>
      <w:r>
        <w:rPr>
          <w:rFonts w:cs="Courier New"/>
          <w:noProof w:val="0"/>
          <w:szCs w:val="16"/>
        </w:rPr>
        <w:t xml:space="preserve">          $ref: 'TS29571_CommonData.yaml#/components/schemas/Uint64</w:t>
      </w:r>
      <w:r>
        <w:rPr>
          <w:noProof w:val="0"/>
        </w:rPr>
        <w:t>'</w:t>
      </w:r>
    </w:p>
    <w:p w:rsidR="00F74C03" w:rsidRDefault="00F74C03" w:rsidP="00F74C03">
      <w:pPr>
        <w:pStyle w:val="PL"/>
      </w:pPr>
      <w:r>
        <w:t xml:space="preserve">        </w:t>
      </w:r>
      <w:r>
        <w:rPr>
          <w:rFonts w:eastAsia="Malgun Gothic"/>
        </w:rPr>
        <w:t>gmCapables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rPr>
          <w:noProof w:val="0"/>
        </w:rPr>
      </w:pPr>
      <w:r>
        <w:t xml:space="preserve">            $ref: 'TS29522_TimeSyncExposure.yaml#/components/schemas/</w:t>
      </w:r>
      <w:r>
        <w:rPr>
          <w:rFonts w:eastAsia="Malgun Gothic"/>
        </w:rPr>
        <w:t>GmCapable</w:t>
      </w:r>
      <w:r>
        <w:t>'</w:t>
      </w:r>
    </w:p>
    <w:p w:rsidR="00F74C03" w:rsidRDefault="00F74C03" w:rsidP="00F74C0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4C03" w:rsidRDefault="00F74C03" w:rsidP="00F74C03">
      <w:pPr>
        <w:pStyle w:val="PL"/>
      </w:pPr>
      <w:r>
        <w:t xml:space="preserve">        asTimeRes:</w:t>
      </w:r>
    </w:p>
    <w:p w:rsidR="00F74C03" w:rsidRDefault="00F74C03" w:rsidP="00F74C03">
      <w:pPr>
        <w:pStyle w:val="PL"/>
        <w:rPr>
          <w:rFonts w:cs="Courier New"/>
          <w:noProof w:val="0"/>
          <w:szCs w:val="16"/>
        </w:rPr>
      </w:pPr>
      <w:r>
        <w:t xml:space="preserve">          $ref: 'TS29522_TimeSyncExposure.yaml#/components/schemas/AsTimeResource'</w:t>
      </w:r>
    </w:p>
    <w:p w:rsidR="00F74C03" w:rsidRDefault="00F74C03" w:rsidP="00F74C03">
      <w:pPr>
        <w:pStyle w:val="PL"/>
      </w:pPr>
      <w:r>
        <w:t xml:space="preserve">        </w:t>
      </w:r>
      <w:r>
        <w:rPr>
          <w:lang w:eastAsia="zh-CN"/>
        </w:rPr>
        <w:t>ptpCap</w:t>
      </w:r>
      <w:r>
        <w:rPr>
          <w:rFonts w:hint="eastAsia"/>
          <w:lang w:eastAsia="zh-CN"/>
        </w:rPr>
        <w:t>ForUes</w:t>
      </w:r>
      <w:r>
        <w:t>:</w:t>
      </w:r>
    </w:p>
    <w:p w:rsidR="00F74C03" w:rsidRDefault="00F74C03" w:rsidP="00F74C03">
      <w:pPr>
        <w:pStyle w:val="PL"/>
      </w:pPr>
      <w:r>
        <w:t xml:space="preserve">          type: object</w:t>
      </w:r>
    </w:p>
    <w:p w:rsidR="00F74C03" w:rsidRDefault="00F74C03" w:rsidP="00F74C03">
      <w:pPr>
        <w:pStyle w:val="PL"/>
      </w:pPr>
      <w:r>
        <w:t xml:space="preserve">          additionalProperties:</w:t>
      </w:r>
    </w:p>
    <w:p w:rsidR="00F74C03" w:rsidRDefault="00F74C03" w:rsidP="00F74C03">
      <w:pPr>
        <w:pStyle w:val="PL"/>
      </w:pPr>
      <w:r>
        <w:t xml:space="preserve">            $ref: '#/components/schemas/</w:t>
      </w:r>
      <w:r>
        <w:rPr>
          <w:rFonts w:hint="eastAsia"/>
          <w:lang w:eastAsia="zh-CN"/>
        </w:rPr>
        <w:t>Ptp</w:t>
      </w:r>
      <w:r>
        <w:rPr>
          <w:lang w:eastAsia="zh-CN"/>
        </w:rPr>
        <w:t>CapabilitiesPerUe</w:t>
      </w:r>
      <w:r>
        <w:t>'</w:t>
      </w:r>
    </w:p>
    <w:p w:rsidR="00F74C03" w:rsidRDefault="00F74C03" w:rsidP="00F74C03">
      <w:pPr>
        <w:pStyle w:val="PL"/>
      </w:pPr>
      <w:r>
        <w:t xml:space="preserve">          minProperties: 1</w:t>
      </w:r>
    </w:p>
    <w:p w:rsidR="00F74C03" w:rsidRDefault="00F74C03" w:rsidP="00F74C03">
      <w:pPr>
        <w:pStyle w:val="PL"/>
        <w:rPr>
          <w:rFonts w:cs="Arial"/>
          <w:szCs w:val="18"/>
        </w:rPr>
      </w:pPr>
      <w:r>
        <w:rPr>
          <w:noProof w:val="0"/>
        </w:rPr>
        <w:t xml:space="preserve">          </w:t>
      </w:r>
      <w:proofErr w:type="gramStart"/>
      <w:r>
        <w:rPr>
          <w:noProof w:val="0"/>
        </w:rPr>
        <w:t>description</w:t>
      </w:r>
      <w:proofErr w:type="gramEnd"/>
      <w:r>
        <w:rPr>
          <w:noProof w:val="0"/>
        </w:rPr>
        <w:t xml:space="preserve">: </w:t>
      </w:r>
      <w:r>
        <w:rPr>
          <w:rFonts w:hint="eastAsia"/>
          <w:lang w:eastAsia="zh-CN"/>
        </w:rPr>
        <w:t>C</w:t>
      </w:r>
      <w:r>
        <w:rPr>
          <w:lang w:eastAsia="zh-CN"/>
        </w:rPr>
        <w:t>ontains the PTP capabilities supported by each of the UE(s)</w:t>
      </w:r>
      <w:r>
        <w:rPr>
          <w:rFonts w:cs="Arial"/>
          <w:szCs w:val="18"/>
        </w:rPr>
        <w:t>. The key of the map is the supi.</w:t>
      </w:r>
    </w:p>
    <w:p w:rsidR="00F74C03" w:rsidRDefault="00F74C03" w:rsidP="00F74C03">
      <w:pPr>
        <w:pStyle w:val="PL"/>
      </w:pPr>
      <w:r>
        <w:t xml:space="preserve">      required:</w:t>
      </w:r>
    </w:p>
    <w:p w:rsidR="00F74C03" w:rsidRDefault="00F74C03" w:rsidP="00F74C03">
      <w:pPr>
        <w:pStyle w:val="PL"/>
      </w:pPr>
      <w:r>
        <w:t xml:space="preserve">        - </w:t>
      </w:r>
      <w:r>
        <w:rPr>
          <w:lang w:eastAsia="zh-CN"/>
        </w:rPr>
        <w:t>upNodeId</w:t>
      </w:r>
    </w:p>
    <w:p w:rsidR="00F74C03" w:rsidRDefault="00F74C03" w:rsidP="00F74C03">
      <w:pPr>
        <w:pStyle w:val="PL"/>
      </w:pPr>
      <w:r>
        <w:t xml:space="preserve">      anyOf:</w:t>
      </w:r>
    </w:p>
    <w:p w:rsidR="00F74C03" w:rsidRDefault="00F74C03" w:rsidP="00F74C03">
      <w:pPr>
        <w:pStyle w:val="PL"/>
      </w:pPr>
      <w:r>
        <w:t xml:space="preserve">        - required: [gmCapables]</w:t>
      </w:r>
    </w:p>
    <w:p w:rsidR="00F74C03" w:rsidRDefault="00F74C03" w:rsidP="00F74C03">
      <w:pPr>
        <w:pStyle w:val="PL"/>
        <w:rPr>
          <w:rFonts w:cs="Courier New"/>
          <w:noProof w:val="0"/>
          <w:szCs w:val="16"/>
        </w:rPr>
      </w:pPr>
      <w:r>
        <w:t xml:space="preserve">        - required: [asTimeRes]</w:t>
      </w:r>
    </w:p>
    <w:p w:rsidR="00F74C03" w:rsidRDefault="00F74C03" w:rsidP="00F74C03">
      <w:pPr>
        <w:pStyle w:val="PL"/>
        <w:rPr>
          <w:rFonts w:cs="Courier New"/>
          <w:noProof w:val="0"/>
          <w:szCs w:val="16"/>
        </w:rPr>
      </w:pPr>
    </w:p>
    <w:p w:rsidR="00F74C03" w:rsidRDefault="00F74C03" w:rsidP="00F74C03">
      <w:pPr>
        <w:pStyle w:val="PL"/>
      </w:pPr>
      <w:r>
        <w:t xml:space="preserve">    </w:t>
      </w:r>
      <w:r>
        <w:rPr>
          <w:lang w:eastAsia="zh-CN"/>
        </w:rPr>
        <w:t>PtpCapabilitiesPerUe</w:t>
      </w:r>
      <w:r>
        <w:t>:</w:t>
      </w:r>
    </w:p>
    <w:p w:rsidR="00F74C03" w:rsidRDefault="00F74C03" w:rsidP="00F74C03">
      <w:pPr>
        <w:pStyle w:val="PL"/>
      </w:pPr>
      <w:r>
        <w:rPr>
          <w:noProof w:val="0"/>
        </w:rPr>
        <w:t xml:space="preserve">      </w:t>
      </w:r>
      <w:proofErr w:type="gramStart"/>
      <w:r>
        <w:rPr>
          <w:noProof w:val="0"/>
        </w:rPr>
        <w:t>description</w:t>
      </w:r>
      <w:proofErr w:type="gramEnd"/>
      <w:r>
        <w:rPr>
          <w:noProof w:val="0"/>
        </w:rPr>
        <w:t>: Contains the supported PTP capabilities per UE.</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supi</w:t>
      </w:r>
      <w:r>
        <w:t>:</w:t>
      </w:r>
    </w:p>
    <w:p w:rsidR="00F74C03" w:rsidRDefault="00F74C03" w:rsidP="00F74C03">
      <w:pPr>
        <w:pStyle w:val="PL"/>
      </w:pPr>
      <w:r w:rsidRPr="002B65C6">
        <w:t xml:space="preserve">          $ref: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pPr>
      <w:r>
        <w:t xml:space="preserve">        p</w:t>
      </w:r>
      <w:r>
        <w:rPr>
          <w:lang w:eastAsia="zh-CN"/>
        </w:rPr>
        <w:t>tpCaps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$ref: 'TS29522_TimeSyncExposure.yaml#/components/schemas/</w:t>
      </w:r>
      <w:r>
        <w:rPr>
          <w:lang w:eastAsia="zh-CN"/>
        </w:rPr>
        <w:t>EventFilter</w:t>
      </w:r>
      <w:r>
        <w:t>'</w:t>
      </w:r>
    </w:p>
    <w:p w:rsidR="00F74C03" w:rsidRDefault="00F74C03" w:rsidP="00F74C03">
      <w:pPr>
        <w:pStyle w:val="PL"/>
      </w:pPr>
      <w:r>
        <w:t xml:space="preserve">          minItems: 1</w:t>
      </w:r>
    </w:p>
    <w:p w:rsidR="00F74C03" w:rsidRDefault="00F74C03" w:rsidP="00F74C03">
      <w:pPr>
        <w:pStyle w:val="PL"/>
      </w:pPr>
      <w:r>
        <w:t xml:space="preserve">      required:</w:t>
      </w:r>
    </w:p>
    <w:p w:rsidR="00F74C03" w:rsidRDefault="00F74C03" w:rsidP="00F74C03">
      <w:pPr>
        <w:pStyle w:val="PL"/>
      </w:pPr>
      <w:r>
        <w:t xml:space="preserve">        - </w:t>
      </w:r>
      <w:r>
        <w:rPr>
          <w:lang w:eastAsia="zh-CN"/>
        </w:rPr>
        <w:t>supi</w:t>
      </w:r>
    </w:p>
    <w:p w:rsidR="00F74C03" w:rsidRDefault="00F74C03" w:rsidP="00F74C03">
      <w:pPr>
        <w:pStyle w:val="PL"/>
      </w:pPr>
      <w:r>
        <w:t xml:space="preserve">        - ptpCaps</w:t>
      </w:r>
    </w:p>
    <w:p w:rsidR="00F74C03" w:rsidRDefault="00F74C03" w:rsidP="00F74C03">
      <w:pPr>
        <w:pStyle w:val="PL"/>
      </w:pPr>
      <w:r>
        <w:t xml:space="preserve">    </w:t>
      </w:r>
      <w:r>
        <w:rPr>
          <w:lang w:eastAsia="zh-CN"/>
        </w:rPr>
        <w:t>TimeSyncExposureConfigNotif</w:t>
      </w:r>
      <w:r>
        <w:t>:</w:t>
      </w:r>
    </w:p>
    <w:p w:rsidR="00F74C03" w:rsidRDefault="00F74C03" w:rsidP="00F74C03">
      <w:pPr>
        <w:pStyle w:val="PL"/>
      </w:pPr>
      <w:r>
        <w:rPr>
          <w:noProof w:val="0"/>
        </w:rPr>
        <w:t xml:space="preserve">      </w:t>
      </w:r>
      <w:proofErr w:type="gramStart"/>
      <w:r>
        <w:rPr>
          <w:noProof w:val="0"/>
        </w:rPr>
        <w:t>description</w:t>
      </w:r>
      <w:proofErr w:type="gramEnd"/>
      <w:r>
        <w:rPr>
          <w:noProof w:val="0"/>
        </w:rPr>
        <w:t>: Contains the notification of time synchronization service state.</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configN</w:t>
      </w:r>
      <w:r>
        <w:rPr>
          <w:lang w:eastAsia="zh-CN"/>
        </w:rPr>
        <w:t>otifId</w:t>
      </w:r>
      <w:r>
        <w:t>:</w:t>
      </w:r>
    </w:p>
    <w:p w:rsidR="00F74C03" w:rsidRDefault="00F74C03" w:rsidP="00F74C03">
      <w:pPr>
        <w:pStyle w:val="PL"/>
      </w:pPr>
      <w:r>
        <w:t xml:space="preserve">          type: string</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rsidR="00F74C03" w:rsidRDefault="00F74C03" w:rsidP="00F74C03">
      <w:pPr>
        <w:pStyle w:val="PL"/>
      </w:pPr>
      <w:r>
        <w:t xml:space="preserve">        </w:t>
      </w:r>
      <w:r>
        <w:rPr>
          <w:lang w:eastAsia="zh-CN"/>
        </w:rPr>
        <w:t>stateOfConfig</w:t>
      </w:r>
      <w:r>
        <w:t>:</w:t>
      </w:r>
    </w:p>
    <w:p w:rsidR="00F74C03" w:rsidRDefault="00F74C03" w:rsidP="00F74C03">
      <w:pPr>
        <w:pStyle w:val="PL"/>
      </w:pPr>
      <w:r w:rsidRPr="002B65C6">
        <w:t xml:space="preserve">          $ref: '#/components/schemas/</w:t>
      </w:r>
      <w:del w:id="29" w:author="Huawei" w:date="2022-02-07T16:48:00Z">
        <w:r w:rsidDel="00F74C03">
          <w:rPr>
            <w:lang w:eastAsia="zh-CN"/>
          </w:rPr>
          <w:delText>StageOfConfiguration</w:delText>
        </w:r>
        <w:r w:rsidRPr="002B65C6" w:rsidDel="00F74C03">
          <w:delText>'</w:delText>
        </w:r>
      </w:del>
      <w:ins w:id="30" w:author="Huawei" w:date="2022-02-07T16:48:00Z">
        <w:r>
          <w:rPr>
            <w:lang w:eastAsia="zh-CN"/>
          </w:rPr>
          <w:t>StateOfConfiguration</w:t>
        </w:r>
        <w:r w:rsidRPr="002B65C6">
          <w:t>'</w:t>
        </w:r>
      </w:ins>
    </w:p>
    <w:p w:rsidR="00F74C03" w:rsidRDefault="00F74C03" w:rsidP="00F74C03">
      <w:pPr>
        <w:pStyle w:val="PL"/>
      </w:pPr>
      <w:r>
        <w:t xml:space="preserve">      required:</w:t>
      </w:r>
    </w:p>
    <w:p w:rsidR="00F74C03" w:rsidRDefault="00F74C03" w:rsidP="00F74C03">
      <w:pPr>
        <w:pStyle w:val="PL"/>
      </w:pPr>
      <w:r>
        <w:t xml:space="preserve">        - configNotifId</w:t>
      </w:r>
    </w:p>
    <w:p w:rsidR="00F74C03" w:rsidRDefault="00F74C03" w:rsidP="00F74C03">
      <w:pPr>
        <w:pStyle w:val="PL"/>
      </w:pPr>
      <w:r>
        <w:t xml:space="preserve">        - stateOfConfig</w:t>
      </w:r>
    </w:p>
    <w:p w:rsidR="00F74C03" w:rsidRDefault="00F74C03" w:rsidP="00F74C03">
      <w:pPr>
        <w:pStyle w:val="PL"/>
      </w:pPr>
    </w:p>
    <w:p w:rsidR="00F74C03" w:rsidRDefault="00F74C03" w:rsidP="00F74C03">
      <w:pPr>
        <w:pStyle w:val="PL"/>
      </w:pPr>
      <w:r>
        <w:t xml:space="preserve">    </w:t>
      </w:r>
      <w:r>
        <w:rPr>
          <w:lang w:eastAsia="zh-CN"/>
        </w:rPr>
        <w:t>Sta</w:t>
      </w:r>
      <w:ins w:id="31" w:author="Huawei" w:date="2022-02-07T16:48:00Z">
        <w:r>
          <w:rPr>
            <w:lang w:eastAsia="zh-CN"/>
          </w:rPr>
          <w:t>t</w:t>
        </w:r>
      </w:ins>
      <w:del w:id="32" w:author="Huawei" w:date="2022-02-07T16:48:00Z">
        <w:r w:rsidDel="00F74C03">
          <w:rPr>
            <w:lang w:eastAsia="zh-CN"/>
          </w:rPr>
          <w:delText>g</w:delText>
        </w:r>
      </w:del>
      <w:r>
        <w:rPr>
          <w:lang w:eastAsia="zh-CN"/>
        </w:rPr>
        <w:t>eOfConfiguration</w:t>
      </w:r>
      <w:r>
        <w:t>:</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Contains the </w:t>
      </w:r>
      <w:r>
        <w:t>state of the time synchronization configuration</w:t>
      </w:r>
      <w:r>
        <w:rPr>
          <w:noProof w:val="0"/>
        </w:rPr>
        <w:t>.</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state</w:t>
      </w:r>
      <w:r>
        <w:t>:</w:t>
      </w:r>
    </w:p>
    <w:p w:rsidR="00F74C03" w:rsidRDefault="00F74C03" w:rsidP="00F74C03">
      <w:pPr>
        <w:pStyle w:val="PL"/>
      </w:pPr>
      <w:r w:rsidRPr="002B65C6">
        <w:t xml:space="preserve">          </w:t>
      </w:r>
      <w:r>
        <w:t>type: boolean</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t>When it is set to true, it indicates the states of configurations for NW-TT port and all DS-TT port</w:t>
      </w:r>
      <w:ins w:id="33" w:author="Huawei1" w:date="2022-02-18T22:46:00Z">
        <w:r w:rsidR="00931EBD">
          <w:t>(</w:t>
        </w:r>
      </w:ins>
      <w:r>
        <w:t>s</w:t>
      </w:r>
      <w:ins w:id="34" w:author="Huawei1" w:date="2022-02-18T22:46:00Z">
        <w:r w:rsidR="00931EBD">
          <w:t>)</w:t>
        </w:r>
      </w:ins>
      <w:r>
        <w:t xml:space="preserve"> are active.</w:t>
      </w:r>
      <w:r w:rsidRPr="00CC6EFF">
        <w:t xml:space="preserve"> </w:t>
      </w:r>
      <w:r>
        <w:t>When it is set to false, it indicates the state of configurations for NW-TT port or at least one of the DS-TT port</w:t>
      </w:r>
      <w:ins w:id="35" w:author="Huawei1" w:date="2022-02-18T22:46:00Z">
        <w:r w:rsidR="00931EBD">
          <w:t>(s)</w:t>
        </w:r>
      </w:ins>
      <w:r>
        <w:t xml:space="preserve"> are inactive.</w:t>
      </w:r>
    </w:p>
    <w:p w:rsidR="00F74C03" w:rsidRDefault="00F74C03" w:rsidP="00F74C03">
      <w:pPr>
        <w:pStyle w:val="PL"/>
      </w:pPr>
      <w:r>
        <w:t xml:space="preserve">        inactiveNwtt:</w:t>
      </w:r>
    </w:p>
    <w:p w:rsidR="00F74C03" w:rsidRDefault="00F74C03" w:rsidP="00F74C03">
      <w:pPr>
        <w:pStyle w:val="PL"/>
      </w:pPr>
      <w:r w:rsidRPr="002B65C6">
        <w:t xml:space="preserve">          </w:t>
      </w:r>
      <w:r>
        <w:t>type: boolean</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t>When it is included and set to true, it indicates the state of configuration for NW-TT port is inactive.</w:t>
      </w:r>
      <w:r w:rsidRPr="00342CE9">
        <w:t xml:space="preserve"> </w:t>
      </w:r>
      <w:r>
        <w:t>It may be included when the "state" attribute is set to false. Default value is false.</w:t>
      </w:r>
    </w:p>
    <w:p w:rsidR="00F74C03" w:rsidRDefault="00F74C03" w:rsidP="00F74C03">
      <w:pPr>
        <w:pStyle w:val="PL"/>
      </w:pPr>
      <w:r>
        <w:t xml:space="preserve">        </w:t>
      </w:r>
      <w:r>
        <w:rPr>
          <w:lang w:eastAsia="zh-CN"/>
        </w:rPr>
        <w:t>inactiveDstts</w:t>
      </w:r>
      <w:r>
        <w:t>:</w:t>
      </w:r>
    </w:p>
    <w:p w:rsidR="00F74C03" w:rsidRDefault="00F74C03" w:rsidP="00F74C03">
      <w:pPr>
        <w:pStyle w:val="PL"/>
      </w:pPr>
      <w:r>
        <w:lastRenderedPageBreak/>
        <w:t xml:space="preserve">          </w:t>
      </w:r>
      <w:proofErr w:type="gramStart"/>
      <w:r>
        <w:rPr>
          <w:noProof w:val="0"/>
        </w:rPr>
        <w:t>description</w:t>
      </w:r>
      <w:proofErr w:type="gramEnd"/>
      <w:r>
        <w:rPr>
          <w:noProof w:val="0"/>
        </w:rPr>
        <w:t xml:space="preserve">: </w:t>
      </w:r>
      <w:r>
        <w:rPr>
          <w:lang w:eastAsia="zh-CN"/>
        </w:rPr>
        <w:t>Contains the UE identities. The states of configurations for DS-TT port</w:t>
      </w:r>
      <w:ins w:id="36" w:author="Huawei1" w:date="2022-02-18T22:46:00Z">
        <w:r w:rsidR="00931EBD">
          <w:rPr>
            <w:lang w:eastAsia="zh-CN"/>
          </w:rPr>
          <w:t>(</w:t>
        </w:r>
      </w:ins>
      <w:r>
        <w:rPr>
          <w:lang w:eastAsia="zh-CN"/>
        </w:rPr>
        <w:t>s</w:t>
      </w:r>
      <w:ins w:id="37" w:author="Huawei1" w:date="2022-02-18T22:46:00Z">
        <w:r w:rsidR="00931EBD">
          <w:rPr>
            <w:lang w:eastAsia="zh-CN"/>
          </w:rPr>
          <w:t>)</w:t>
        </w:r>
      </w:ins>
      <w:r>
        <w:rPr>
          <w:lang w:eastAsia="zh-CN"/>
        </w:rPr>
        <w:t xml:space="preserve"> corresponding to these UEs are inactive.</w:t>
      </w:r>
      <w:r w:rsidRPr="00342CE9">
        <w:t xml:space="preserve"> </w:t>
      </w:r>
      <w:r>
        <w:t>It may be included when the "state" attribute is set to false.</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$ref: 'TS29571_CommonData.yaml#/components/schemas/Supi'</w:t>
      </w:r>
    </w:p>
    <w:p w:rsidR="00F74C03" w:rsidRDefault="00F74C03" w:rsidP="00F74C03">
      <w:pPr>
        <w:pStyle w:val="PL"/>
      </w:pPr>
      <w:r>
        <w:t xml:space="preserve">          minItems: 1</w:t>
      </w:r>
    </w:p>
    <w:p w:rsidR="00F74C03" w:rsidRDefault="00F74C03" w:rsidP="00F74C03">
      <w:pPr>
        <w:pStyle w:val="PL"/>
      </w:pPr>
      <w:r>
        <w:t xml:space="preserve">      required:</w:t>
      </w:r>
    </w:p>
    <w:p w:rsidR="00F74C03" w:rsidRDefault="00F74C03" w:rsidP="00F74C03">
      <w:pPr>
        <w:pStyle w:val="PL"/>
        <w:rPr>
          <w:lang w:eastAsia="zh-CN"/>
        </w:rPr>
      </w:pPr>
      <w:r>
        <w:t xml:space="preserve">        - </w:t>
      </w:r>
      <w:r>
        <w:rPr>
          <w:lang w:eastAsia="zh-CN"/>
        </w:rPr>
        <w:t>state</w:t>
      </w:r>
    </w:p>
    <w:p w:rsidR="00F74C03" w:rsidRDefault="00F74C03" w:rsidP="00F74C03">
      <w:pPr>
        <w:pStyle w:val="PL"/>
      </w:pPr>
    </w:p>
    <w:p w:rsidR="00F74C03" w:rsidRDefault="00F74C03" w:rsidP="00F74C03">
      <w:pPr>
        <w:pStyle w:val="PL"/>
      </w:pPr>
      <w:r>
        <w:t xml:space="preserve">    AccessTimeDistributionData:</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rPr>
          <w:rFonts w:cs="Arial"/>
          <w:szCs w:val="18"/>
        </w:rPr>
        <w:t xml:space="preserve">Contains the parameters for the creation of </w:t>
      </w:r>
      <w:r>
        <w:t>5G access stratum time distribution configuration.</w:t>
      </w:r>
      <w:r>
        <w:rPr>
          <w:noProof w:val="0"/>
        </w:rPr>
        <w:t>.</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supis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pPr>
      <w:r>
        <w:t xml:space="preserve">          minItems: 1</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interGrpId</w:t>
      </w:r>
      <w:proofErr w:type="spellEnd"/>
      <w:proofErr w:type="gramEnd"/>
      <w:r>
        <w:rPr>
          <w:rFonts w:cs="Courier New"/>
          <w:noProof w:val="0"/>
          <w:szCs w:val="16"/>
        </w:rPr>
        <w:t>:</w:t>
      </w:r>
    </w:p>
    <w:p w:rsidR="00F74C03" w:rsidRDefault="00F74C03" w:rsidP="00F74C03">
      <w:pPr>
        <w:pStyle w:val="PL"/>
        <w:rPr>
          <w:noProof w:val="0"/>
        </w:rPr>
      </w:pPr>
      <w:r>
        <w:rPr>
          <w:rFonts w:cs="Courier New"/>
          <w:noProof w:val="0"/>
          <w:szCs w:val="16"/>
        </w:rPr>
        <w:t xml:space="preserve">          $ref: 'TS29571_CommonData.yaml#/components/schemas/</w:t>
      </w:r>
      <w:proofErr w:type="spellStart"/>
      <w:r>
        <w:rPr>
          <w:rFonts w:cs="Courier New"/>
          <w:noProof w:val="0"/>
          <w:szCs w:val="16"/>
        </w:rPr>
        <w:t>GroupId</w:t>
      </w:r>
      <w:proofErr w:type="spellEnd"/>
      <w:r>
        <w:rPr>
          <w:noProof w:val="0"/>
        </w:rPr>
        <w:t>'</w:t>
      </w:r>
    </w:p>
    <w:p w:rsidR="00F74C03" w:rsidRDefault="00F74C03" w:rsidP="00F74C03">
      <w:pPr>
        <w:pStyle w:val="PL"/>
      </w:pPr>
      <w:r>
        <w:t xml:space="preserve">        anyUeInd:</w:t>
      </w:r>
    </w:p>
    <w:p w:rsidR="00F74C03" w:rsidRDefault="00F74C03" w:rsidP="00F74C03">
      <w:pPr>
        <w:pStyle w:val="PL"/>
      </w:pPr>
      <w:r>
        <w:t xml:space="preserve">          type: boolean</w:t>
      </w:r>
    </w:p>
    <w:p w:rsidR="00F74C03" w:rsidRDefault="00F74C03" w:rsidP="00F74C03">
      <w:pPr>
        <w:pStyle w:val="PL"/>
        <w:rPr>
          <w:rFonts w:cs="Courier New"/>
          <w:noProof w:val="0"/>
          <w:szCs w:val="16"/>
        </w:rPr>
      </w:pPr>
      <w:r>
        <w:t xml:space="preserve">          description: Identifies whether the request applies to any UE. This attribute shall set to "true" if applicable for any UE, otherwise, set to "false".</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'#/components/schemas/</w:t>
      </w:r>
      <w:proofErr w:type="spellStart"/>
      <w:r>
        <w:t>AsTimeDistributionParam</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required</w:t>
      </w:r>
      <w:proofErr w:type="gramEnd"/>
      <w:r>
        <w:rPr>
          <w:noProof w:val="0"/>
        </w:rPr>
        <w:t>:</w:t>
      </w:r>
    </w:p>
    <w:p w:rsidR="00F74C03" w:rsidRDefault="00F74C03" w:rsidP="00F74C03">
      <w:pPr>
        <w:pStyle w:val="PL"/>
        <w:rPr>
          <w:noProof w:val="0"/>
        </w:rPr>
      </w:pPr>
      <w:r>
        <w:rPr>
          <w:noProof w:val="0"/>
        </w:rPr>
        <w:t xml:space="preserve">        - </w:t>
      </w:r>
      <w:r>
        <w:t>asTimeDisParam</w:t>
      </w:r>
    </w:p>
    <w:p w:rsidR="00F74C03" w:rsidRDefault="00F74C03" w:rsidP="00F74C03">
      <w:pPr>
        <w:pStyle w:val="PL"/>
      </w:pPr>
      <w:r>
        <w:t xml:space="preserve">      oneOf:</w:t>
      </w:r>
    </w:p>
    <w:p w:rsidR="00F74C03" w:rsidRDefault="00F74C03" w:rsidP="00F74C03">
      <w:pPr>
        <w:pStyle w:val="PL"/>
      </w:pPr>
      <w:r>
        <w:t xml:space="preserve">        - required: [supis]</w:t>
      </w:r>
    </w:p>
    <w:p w:rsidR="00F74C03" w:rsidRDefault="00F74C03" w:rsidP="00F74C03">
      <w:pPr>
        <w:pStyle w:val="PL"/>
      </w:pPr>
      <w:r>
        <w:t xml:space="preserve">        - required: [interGrpId]</w:t>
      </w:r>
    </w:p>
    <w:p w:rsidR="00F74C03" w:rsidRDefault="00F74C03" w:rsidP="00F74C03">
      <w:pPr>
        <w:pStyle w:val="PL"/>
      </w:pPr>
      <w:r>
        <w:t xml:space="preserve">        - required: [anyUeInd]</w:t>
      </w:r>
    </w:p>
    <w:p w:rsidR="00F74C03" w:rsidRDefault="00F74C03" w:rsidP="00F74C03">
      <w:pPr>
        <w:pStyle w:val="PL"/>
      </w:pPr>
      <w:r>
        <w:t xml:space="preserve">    AsTimeDistributionParam:</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rPr>
          <w:rFonts w:cs="Arial"/>
          <w:szCs w:val="18"/>
        </w:rPr>
        <w:t xml:space="preserve">Contains the </w:t>
      </w:r>
      <w:r>
        <w:t>5G access stratum time distribution parameters.</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asTimeDisEnabled</w:t>
      </w:r>
      <w:r>
        <w:t>:</w:t>
      </w:r>
    </w:p>
    <w:p w:rsidR="00F74C03" w:rsidRDefault="00F74C03" w:rsidP="00F74C03">
      <w:pPr>
        <w:pStyle w:val="PL"/>
      </w:pPr>
      <w:r>
        <w:t xml:space="preserve">          type: boolean</w:t>
      </w:r>
    </w:p>
    <w:p w:rsidR="00F74C03" w:rsidRDefault="00F74C03" w:rsidP="00F74C03">
      <w:pPr>
        <w:pStyle w:val="PL"/>
      </w:pPr>
      <w:r>
        <w:t xml:space="preserve">          description: When this attribute is included and set to true, it indicates that </w:t>
      </w:r>
      <w:r>
        <w:rPr>
          <w:rFonts w:eastAsia="Malgun Gothic"/>
        </w:rPr>
        <w:t>the access stratum time distribution via Uu reference point is activated</w:t>
      </w:r>
      <w:r>
        <w:t>.</w:t>
      </w:r>
    </w:p>
    <w:p w:rsidR="00F74C03" w:rsidRDefault="00F74C03" w:rsidP="00F74C03">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rsidR="00F74C03" w:rsidRDefault="00F74C03" w:rsidP="00F74C03">
      <w:pPr>
        <w:pStyle w:val="PL"/>
        <w:rPr>
          <w:noProof w:val="0"/>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rsidR="00F74C03" w:rsidRDefault="00F74C03" w:rsidP="00F74C03">
      <w:pPr>
        <w:pStyle w:val="PL"/>
      </w:pPr>
      <w:r>
        <w:t xml:space="preserve">        tempValidity:</w:t>
      </w:r>
    </w:p>
    <w:p w:rsidR="00F74C03" w:rsidRDefault="00F74C03" w:rsidP="00F74C03">
      <w:pPr>
        <w:pStyle w:val="PL"/>
        <w:rPr>
          <w:rFonts w:cs="Courier New"/>
          <w:noProof w:val="0"/>
          <w:szCs w:val="16"/>
        </w:rPr>
      </w:pPr>
      <w:r>
        <w:t xml:space="preserve">          $ref: 'TS29514_Npcf_PolicyAuthorization.yaml#/components/schemas/</w:t>
      </w:r>
      <w:r>
        <w:rPr>
          <w:rFonts w:cs="Courier New"/>
          <w:szCs w:val="16"/>
        </w:rPr>
        <w:t>TemporalValidity</w:t>
      </w:r>
      <w:r>
        <w:t>'</w:t>
      </w:r>
    </w:p>
    <w:p w:rsidR="00F74C03" w:rsidRDefault="00F74C03" w:rsidP="00F74C03">
      <w:pPr>
        <w:pStyle w:val="PL"/>
      </w:pPr>
      <w:r>
        <w:t xml:space="preserve">    StatusRequestData:</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rPr>
          <w:rFonts w:cs="Arial"/>
          <w:szCs w:val="18"/>
        </w:rPr>
        <w:t>Contains the parameters</w:t>
      </w:r>
      <w:r>
        <w:t xml:space="preserve"> for retrieval of the status of the access stratum time distribution for a list of UEs.</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w:t>
      </w:r>
      <w:r>
        <w:rPr>
          <w:lang w:eastAsia="zh-CN"/>
        </w:rPr>
        <w:t>supis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pPr>
      <w:r>
        <w:t xml:space="preserve">          minItems: 1</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rsidR="00F74C03" w:rsidRDefault="00F74C03" w:rsidP="00F74C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F74C03" w:rsidRDefault="00F74C03" w:rsidP="00F74C03">
      <w:pPr>
        <w:pStyle w:val="PL"/>
        <w:rPr>
          <w:noProof w:val="0"/>
        </w:rPr>
      </w:pPr>
      <w:r>
        <w:rPr>
          <w:noProof w:val="0"/>
        </w:rPr>
        <w:t xml:space="preserve">      </w:t>
      </w:r>
      <w:proofErr w:type="gramStart"/>
      <w:r>
        <w:rPr>
          <w:noProof w:val="0"/>
        </w:rPr>
        <w:t>required</w:t>
      </w:r>
      <w:proofErr w:type="gramEnd"/>
      <w:r>
        <w:rPr>
          <w:noProof w:val="0"/>
        </w:rPr>
        <w:t>:</w:t>
      </w:r>
    </w:p>
    <w:p w:rsidR="00F74C03" w:rsidRDefault="00F74C03" w:rsidP="00F74C03">
      <w:pPr>
        <w:pStyle w:val="PL"/>
      </w:pPr>
      <w:r>
        <w:rPr>
          <w:noProof w:val="0"/>
        </w:rPr>
        <w:t xml:space="preserve">        - </w:t>
      </w:r>
      <w:r>
        <w:t>supis</w:t>
      </w:r>
    </w:p>
    <w:p w:rsidR="00F74C03" w:rsidRDefault="00F74C03" w:rsidP="00F74C03">
      <w:pPr>
        <w:pStyle w:val="PL"/>
      </w:pPr>
      <w:r>
        <w:t xml:space="preserve">    StatusResponseData:</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rPr>
          <w:rFonts w:cs="Arial"/>
          <w:szCs w:val="18"/>
        </w:rPr>
        <w:t>Contains the parameters</w:t>
      </w:r>
      <w:r>
        <w:t xml:space="preserve"> for the status of the access stratum time distribution for a list of UEs.</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inactiveUes:</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pPr>
      <w:r>
        <w:t xml:space="preserve">          minItems: 1</w:t>
      </w:r>
    </w:p>
    <w:p w:rsidR="00F74C03" w:rsidRDefault="00F74C03" w:rsidP="00F74C03">
      <w:pPr>
        <w:pStyle w:val="PL"/>
        <w:rPr>
          <w:rFonts w:cs="Courier New"/>
          <w:noProof w:val="0"/>
          <w:szCs w:val="16"/>
        </w:rPr>
      </w:pPr>
      <w:r>
        <w:rPr>
          <w:rFonts w:cs="Courier New"/>
          <w:noProof w:val="0"/>
          <w:szCs w:val="16"/>
        </w:rPr>
        <w:lastRenderedPageBreak/>
        <w:t xml:space="preserve">        </w:t>
      </w:r>
      <w:r>
        <w:rPr>
          <w:lang w:eastAsia="zh-CN"/>
        </w:rPr>
        <w:t>activeUes</w:t>
      </w:r>
      <w:r>
        <w:rPr>
          <w:rFonts w:cs="Courier New"/>
          <w:noProof w:val="0"/>
          <w:szCs w:val="16"/>
        </w:rP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w:t>
      </w:r>
      <w:r w:rsidRPr="002B65C6">
        <w:t>$ref: '#/components/schemas/</w:t>
      </w:r>
      <w:r>
        <w:rPr>
          <w:lang w:eastAsia="zh-CN"/>
        </w:rPr>
        <w:t>ActiveUe</w:t>
      </w:r>
      <w:r w:rsidRPr="002B65C6">
        <w:t>'</w:t>
      </w:r>
    </w:p>
    <w:p w:rsidR="00F74C03" w:rsidRDefault="00F74C03" w:rsidP="00F74C03">
      <w:pPr>
        <w:pStyle w:val="PL"/>
        <w:rPr>
          <w:rFonts w:cs="Courier New"/>
          <w:noProof w:val="0"/>
          <w:szCs w:val="16"/>
        </w:rPr>
      </w:pPr>
      <w:r>
        <w:t xml:space="preserve">          minItems: 1</w:t>
      </w:r>
    </w:p>
    <w:p w:rsidR="00F74C03" w:rsidRDefault="00F74C03" w:rsidP="00F74C03">
      <w:pPr>
        <w:pStyle w:val="PL"/>
      </w:pPr>
      <w:r>
        <w:t xml:space="preserve">    </w:t>
      </w:r>
      <w:r>
        <w:rPr>
          <w:lang w:eastAsia="zh-CN"/>
        </w:rPr>
        <w:t>ActiveUe</w:t>
      </w:r>
      <w:r>
        <w:t>:</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t>Contains the UE identifier whose status of the access stratum time distribution is active and the optional requested time synchronization error budget.</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supi:</w:t>
      </w:r>
    </w:p>
    <w:p w:rsidR="00F74C03" w:rsidRDefault="00F74C03" w:rsidP="00F74C03">
      <w:pPr>
        <w:pStyle w:val="PL"/>
      </w:pPr>
      <w:r>
        <w:t xml:space="preserve">          </w:t>
      </w:r>
      <w:r w:rsidRPr="002B65C6">
        <w:t>$ref: '</w:t>
      </w:r>
      <w:r>
        <w:rPr>
          <w:rFonts w:cs="Courier New"/>
          <w:noProof w:val="0"/>
          <w:szCs w:val="16"/>
        </w:rPr>
        <w:t>TS29571_CommonData.yaml</w:t>
      </w:r>
      <w:r w:rsidRPr="002B65C6">
        <w:t>#/components/schemas/</w:t>
      </w:r>
      <w:proofErr w:type="spellStart"/>
      <w:r>
        <w:t>Supi</w:t>
      </w:r>
      <w:proofErr w:type="spellEnd"/>
      <w:r w:rsidRPr="002B65C6">
        <w:t>'</w:t>
      </w:r>
    </w:p>
    <w:p w:rsidR="00F74C03" w:rsidRDefault="00F74C03" w:rsidP="00F74C03">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rsidR="00F74C03" w:rsidRDefault="00F74C03" w:rsidP="00F74C03">
      <w:pPr>
        <w:pStyle w:val="PL"/>
        <w:rPr>
          <w:noProof w:val="0"/>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rsidR="00F74C03" w:rsidRDefault="00F74C03" w:rsidP="00F74C03">
      <w:pPr>
        <w:pStyle w:val="PL"/>
      </w:pPr>
      <w:r>
        <w:t xml:space="preserve">    </w:t>
      </w:r>
      <w:r>
        <w:rPr>
          <w:lang w:eastAsia="zh-CN"/>
        </w:rPr>
        <w:t>TimeSyncExposureConfig</w:t>
      </w:r>
      <w:r>
        <w:t>:</w:t>
      </w:r>
    </w:p>
    <w:p w:rsidR="00F74C03" w:rsidRDefault="00F74C03" w:rsidP="00F74C03">
      <w:pPr>
        <w:pStyle w:val="PL"/>
      </w:pPr>
      <w:r>
        <w:rPr>
          <w:noProof w:val="0"/>
        </w:rPr>
        <w:t xml:space="preserve">      </w:t>
      </w:r>
      <w:proofErr w:type="gramStart"/>
      <w:r>
        <w:rPr>
          <w:noProof w:val="0"/>
        </w:rPr>
        <w:t>description</w:t>
      </w:r>
      <w:proofErr w:type="gramEnd"/>
      <w:r>
        <w:rPr>
          <w:noProof w:val="0"/>
        </w:rPr>
        <w:t>: Contains the Time Synchronization Configuration parameters.</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rPr>
          <w:noProof w:val="0"/>
        </w:rPr>
      </w:pPr>
      <w:r>
        <w:rPr>
          <w:noProof w:val="0"/>
        </w:rPr>
        <w:t xml:space="preserve">        </w:t>
      </w:r>
      <w:r>
        <w:rPr>
          <w:lang w:eastAsia="zh-CN"/>
        </w:rPr>
        <w:t>upNodeId</w:t>
      </w:r>
      <w:r>
        <w:rPr>
          <w:noProof w:val="0"/>
        </w:rPr>
        <w:t>:</w:t>
      </w:r>
    </w:p>
    <w:p w:rsidR="00F74C03" w:rsidRDefault="00F74C03" w:rsidP="00F74C03">
      <w:pPr>
        <w:pStyle w:val="PL"/>
      </w:pPr>
      <w:r>
        <w:rPr>
          <w:noProof w:val="0"/>
        </w:rPr>
        <w:t xml:space="preserve">          $ref: 'TS29571_CommonData.yaml#/components/schemas/</w:t>
      </w:r>
      <w:r>
        <w:t>Uint64</w:t>
      </w:r>
      <w:r>
        <w:rPr>
          <w:noProof w:val="0"/>
        </w:rPr>
        <w:t>'</w:t>
      </w:r>
    </w:p>
    <w:p w:rsidR="00F74C03" w:rsidRDefault="00F74C03" w:rsidP="00F74C03">
      <w:pPr>
        <w:pStyle w:val="PL"/>
      </w:pPr>
      <w:r>
        <w:t xml:space="preserve">        reqPtpIns:</w:t>
      </w:r>
    </w:p>
    <w:p w:rsidR="00F74C03" w:rsidRDefault="00F74C03" w:rsidP="00F74C03">
      <w:pPr>
        <w:pStyle w:val="PL"/>
      </w:pPr>
      <w:r>
        <w:t xml:space="preserve">          $ref: '#/components/schemas/</w:t>
      </w:r>
      <w:r>
        <w:rPr>
          <w:lang w:eastAsia="zh-CN"/>
        </w:rPr>
        <w:t>PtpInstance</w:t>
      </w:r>
      <w:r>
        <w:t>'</w:t>
      </w:r>
    </w:p>
    <w:p w:rsidR="00F74C03" w:rsidRDefault="00F74C03" w:rsidP="00F74C03">
      <w:pPr>
        <w:pStyle w:val="PL"/>
      </w:pPr>
      <w:r>
        <w:t xml:space="preserve">        </w:t>
      </w:r>
      <w:r>
        <w:rPr>
          <w:rFonts w:eastAsia="Malgun Gothic"/>
        </w:rPr>
        <w:t>gmEnable</w:t>
      </w:r>
      <w:r>
        <w:t>:</w:t>
      </w:r>
    </w:p>
    <w:p w:rsidR="00F74C03" w:rsidRDefault="00F74C03" w:rsidP="00F74C03">
      <w:pPr>
        <w:pStyle w:val="PL"/>
      </w:pPr>
      <w:r>
        <w:t xml:space="preserve">          type: boolean</w:t>
      </w:r>
    </w:p>
    <w:p w:rsidR="00F74C03" w:rsidRDefault="00F74C03" w:rsidP="00F74C03">
      <w:pPr>
        <w:pStyle w:val="PL"/>
      </w:pPr>
      <w:r>
        <w:rPr>
          <w:noProof w:val="0"/>
        </w:rPr>
        <w:t xml:space="preserve">          </w:t>
      </w:r>
      <w:proofErr w:type="gramStart"/>
      <w:r>
        <w:rPr>
          <w:noProof w:val="0"/>
        </w:rPr>
        <w:t>description</w:t>
      </w:r>
      <w:proofErr w:type="gramEnd"/>
      <w:r>
        <w:rPr>
          <w:noProof w:val="0"/>
        </w:rPr>
        <w:t xml:space="preserve">: </w:t>
      </w:r>
      <w:r>
        <w:rPr>
          <w:rFonts w:eastAsia="Malgun Gothic"/>
        </w:rPr>
        <w:t>Indicates that the AF requests 5GS to act as a grandmaster for PTP or gPTP if it is included and set to true.</w:t>
      </w:r>
    </w:p>
    <w:p w:rsidR="00F74C03" w:rsidRDefault="00F74C03" w:rsidP="00F74C03">
      <w:pPr>
        <w:pStyle w:val="PL"/>
      </w:pPr>
      <w:r>
        <w:t xml:space="preserve">        gmPrio:</w:t>
      </w:r>
    </w:p>
    <w:p w:rsidR="00F74C03" w:rsidRDefault="00F74C03" w:rsidP="00F74C03">
      <w:pPr>
        <w:pStyle w:val="PL"/>
        <w:rPr>
          <w:rFonts w:cs="Arial"/>
          <w:szCs w:val="18"/>
        </w:rPr>
      </w:pPr>
      <w:r>
        <w:t xml:space="preserve">          $ref: 'TS29571_CommonData.yaml#/components/schemas/Uinteger'</w:t>
      </w:r>
    </w:p>
    <w:p w:rsidR="00F74C03" w:rsidRDefault="00F74C03" w:rsidP="00F74C03">
      <w:pPr>
        <w:pStyle w:val="PL"/>
      </w:pPr>
      <w:r>
        <w:t xml:space="preserve">        timeDom:</w:t>
      </w:r>
    </w:p>
    <w:p w:rsidR="00F74C03" w:rsidRDefault="00F74C03" w:rsidP="00F74C03">
      <w:pPr>
        <w:pStyle w:val="PL"/>
      </w:pPr>
      <w:r>
        <w:t xml:space="preserve">          $ref: 'TS29571_CommonData.yaml#/components/schemas/Uinteger'</w:t>
      </w:r>
    </w:p>
    <w:p w:rsidR="00F74C03" w:rsidRDefault="00F74C03" w:rsidP="00F74C03">
      <w:pPr>
        <w:pStyle w:val="PL"/>
      </w:pPr>
      <w:r>
        <w:t xml:space="preserve">        </w:t>
      </w:r>
      <w:r>
        <w:rPr>
          <w:lang w:eastAsia="zh-CN"/>
        </w:rPr>
        <w:t>timeSyncErrBdgt</w:t>
      </w:r>
      <w:r>
        <w:t>:</w:t>
      </w:r>
    </w:p>
    <w:p w:rsidR="00F74C03" w:rsidRDefault="00F74C03" w:rsidP="00F74C03">
      <w:pPr>
        <w:pStyle w:val="PL"/>
      </w:pPr>
      <w:r>
        <w:t xml:space="preserve">          $ref: 'TS29571_CommonData.yaml#/components/schemas/Uinteger'</w:t>
      </w:r>
    </w:p>
    <w:p w:rsidR="00F74C03" w:rsidRDefault="00F74C03" w:rsidP="00F74C03">
      <w:pPr>
        <w:pStyle w:val="PL"/>
      </w:pPr>
      <w:r>
        <w:t xml:space="preserve">        configNotifId:</w:t>
      </w:r>
    </w:p>
    <w:p w:rsidR="00F74C03" w:rsidRDefault="00F74C03" w:rsidP="00F74C03">
      <w:pPr>
        <w:pStyle w:val="PL"/>
      </w:pPr>
      <w:r>
        <w:t xml:space="preserve">          type: string</w:t>
      </w:r>
    </w:p>
    <w:p w:rsidR="00F74C03" w:rsidRDefault="00F74C03" w:rsidP="00F74C03">
      <w:pPr>
        <w:pStyle w:val="PL"/>
      </w:pPr>
      <w:r>
        <w:t xml:space="preserve">          description: Notification Correlation ID assigned by the NF service consumer.</w:t>
      </w:r>
    </w:p>
    <w:p w:rsidR="00F74C03" w:rsidRDefault="00F74C03" w:rsidP="00F74C03">
      <w:pPr>
        <w:pStyle w:val="PL"/>
      </w:pPr>
      <w:r>
        <w:t xml:space="preserve">        configNotifUri:</w:t>
      </w:r>
    </w:p>
    <w:p w:rsidR="00F74C03" w:rsidRDefault="00F74C03" w:rsidP="00F74C03">
      <w:pPr>
        <w:pStyle w:val="PL"/>
      </w:pPr>
      <w:r>
        <w:t xml:space="preserve">          $ref: 'TS29571_CommonData.yaml#/components/schemas/Uri'</w:t>
      </w:r>
    </w:p>
    <w:p w:rsidR="00F74C03" w:rsidRDefault="00F74C03" w:rsidP="00F74C03">
      <w:pPr>
        <w:pStyle w:val="PL"/>
      </w:pPr>
      <w:r>
        <w:t xml:space="preserve">        tempValidity:</w:t>
      </w:r>
    </w:p>
    <w:p w:rsidR="00F74C03" w:rsidRDefault="00F74C03" w:rsidP="00F74C03">
      <w:pPr>
        <w:pStyle w:val="PL"/>
      </w:pPr>
      <w:r>
        <w:t xml:space="preserve">          $ref: 'TS29514_Npcf_PolicyAuthorization.yaml#/components/schemas/</w:t>
      </w:r>
      <w:r>
        <w:rPr>
          <w:rFonts w:cs="Courier New"/>
          <w:szCs w:val="16"/>
        </w:rPr>
        <w:t>TemporalValidity</w:t>
      </w:r>
      <w:r>
        <w:t>'</w:t>
      </w:r>
    </w:p>
    <w:p w:rsidR="00F74C03" w:rsidRDefault="00F74C03" w:rsidP="00F74C03">
      <w:pPr>
        <w:pStyle w:val="PL"/>
      </w:pPr>
      <w:r>
        <w:t xml:space="preserve">      required:</w:t>
      </w:r>
      <w:r w:rsidRPr="00881362">
        <w:t xml:space="preserve"> </w:t>
      </w:r>
    </w:p>
    <w:p w:rsidR="00F74C03" w:rsidRDefault="00F74C03" w:rsidP="00F74C03">
      <w:pPr>
        <w:pStyle w:val="PL"/>
        <w:rPr>
          <w:lang w:eastAsia="zh-CN"/>
        </w:rPr>
      </w:pPr>
      <w:r>
        <w:t xml:space="preserve">        - </w:t>
      </w:r>
      <w:r>
        <w:rPr>
          <w:lang w:eastAsia="zh-CN"/>
        </w:rPr>
        <w:t>upNodeId</w:t>
      </w:r>
    </w:p>
    <w:p w:rsidR="00F74C03" w:rsidRDefault="00F74C03" w:rsidP="00F74C03">
      <w:pPr>
        <w:pStyle w:val="PL"/>
      </w:pPr>
      <w:r>
        <w:t xml:space="preserve">        - reqPtpIns</w:t>
      </w:r>
    </w:p>
    <w:p w:rsidR="00F74C03" w:rsidRDefault="00F74C03" w:rsidP="00F74C03">
      <w:pPr>
        <w:pStyle w:val="PL"/>
      </w:pPr>
      <w:r>
        <w:t xml:space="preserve">        - timeDom</w:t>
      </w:r>
    </w:p>
    <w:p w:rsidR="00F74C03" w:rsidRDefault="00F74C03" w:rsidP="00F74C03">
      <w:pPr>
        <w:pStyle w:val="PL"/>
      </w:pPr>
      <w:r>
        <w:t xml:space="preserve">        - configNotifId</w:t>
      </w:r>
    </w:p>
    <w:p w:rsidR="00F74C03" w:rsidRDefault="00F74C03" w:rsidP="00F74C03">
      <w:pPr>
        <w:pStyle w:val="PL"/>
      </w:pPr>
      <w:r>
        <w:t xml:space="preserve">        - configNotifUri</w:t>
      </w:r>
    </w:p>
    <w:p w:rsidR="00F74C03" w:rsidRDefault="00F74C03" w:rsidP="00F74C03">
      <w:pPr>
        <w:pStyle w:val="PL"/>
      </w:pPr>
      <w:r>
        <w:t xml:space="preserve">    PtpInstance:</w:t>
      </w:r>
    </w:p>
    <w:p w:rsidR="00F74C03" w:rsidRDefault="00F74C03" w:rsidP="00F74C03">
      <w:pPr>
        <w:pStyle w:val="PL"/>
      </w:pPr>
      <w:r>
        <w:t xml:space="preserve">      description: Contains PTP instance configuration and activation requested by the AF.</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instanceType:</w:t>
      </w:r>
    </w:p>
    <w:p w:rsidR="00F74C03" w:rsidRDefault="00F74C03" w:rsidP="00F74C03">
      <w:pPr>
        <w:pStyle w:val="PL"/>
      </w:pPr>
      <w:r>
        <w:t xml:space="preserve">          $ref: 'TS29522_TimeSyncExposure.yaml#/components/schemas/InstanceType'</w:t>
      </w:r>
    </w:p>
    <w:p w:rsidR="00F74C03" w:rsidRDefault="00F74C03" w:rsidP="00F74C03">
      <w:pPr>
        <w:pStyle w:val="PL"/>
      </w:pPr>
      <w:r>
        <w:t xml:space="preserve">        protocol:</w:t>
      </w:r>
    </w:p>
    <w:p w:rsidR="00F74C03" w:rsidRDefault="00F74C03" w:rsidP="00F74C03">
      <w:pPr>
        <w:pStyle w:val="PL"/>
      </w:pPr>
      <w:r>
        <w:t xml:space="preserve">          $ref: 'TS29522_TimeSyncExposure.yaml#/components/schemas/Protocol'</w:t>
      </w:r>
    </w:p>
    <w:p w:rsidR="00F74C03" w:rsidRDefault="00F74C03" w:rsidP="00F74C03">
      <w:pPr>
        <w:pStyle w:val="PL"/>
      </w:pPr>
      <w:r>
        <w:t xml:space="preserve">        ptpProfile:</w:t>
      </w:r>
    </w:p>
    <w:p w:rsidR="00F74C03" w:rsidRDefault="00F74C03" w:rsidP="00F74C03">
      <w:pPr>
        <w:pStyle w:val="PL"/>
      </w:pPr>
      <w:r>
        <w:t xml:space="preserve">            type: string</w:t>
      </w:r>
    </w:p>
    <w:p w:rsidR="00F74C03" w:rsidRDefault="00F74C03" w:rsidP="00F74C03">
      <w:pPr>
        <w:pStyle w:val="PL"/>
      </w:pPr>
      <w:r>
        <w:t xml:space="preserve">        </w:t>
      </w:r>
      <w:r>
        <w:rPr>
          <w:lang w:eastAsia="zh-CN"/>
        </w:rPr>
        <w:t>portConfigs</w:t>
      </w:r>
      <w:r>
        <w:t>:</w:t>
      </w:r>
    </w:p>
    <w:p w:rsidR="00F74C03" w:rsidRDefault="00F74C03" w:rsidP="00F74C03">
      <w:pPr>
        <w:pStyle w:val="PL"/>
      </w:pPr>
      <w:r>
        <w:t xml:space="preserve">          type: array</w:t>
      </w:r>
    </w:p>
    <w:p w:rsidR="00F74C03" w:rsidRDefault="00F74C03" w:rsidP="00F74C03">
      <w:pPr>
        <w:pStyle w:val="PL"/>
      </w:pPr>
      <w:r>
        <w:t xml:space="preserve">          items:</w:t>
      </w:r>
    </w:p>
    <w:p w:rsidR="00F74C03" w:rsidRDefault="00F74C03" w:rsidP="00F74C03">
      <w:pPr>
        <w:pStyle w:val="PL"/>
      </w:pPr>
      <w:r>
        <w:t xml:space="preserve">            $ref: '#/components/schemas/</w:t>
      </w:r>
      <w:r>
        <w:rPr>
          <w:lang w:eastAsia="zh-CN"/>
        </w:rPr>
        <w:t>ConfigForPort</w:t>
      </w:r>
      <w:r>
        <w:t>'</w:t>
      </w:r>
    </w:p>
    <w:p w:rsidR="00F74C03" w:rsidRDefault="00F74C03" w:rsidP="00F74C03">
      <w:pPr>
        <w:pStyle w:val="PL"/>
      </w:pPr>
      <w:r>
        <w:t xml:space="preserve">          minItems: 1</w:t>
      </w:r>
    </w:p>
    <w:p w:rsidR="00F74C03" w:rsidRDefault="00F74C03" w:rsidP="00F74C03">
      <w:pPr>
        <w:pStyle w:val="PL"/>
      </w:pPr>
      <w:r>
        <w:t xml:space="preserve">      required:</w:t>
      </w:r>
    </w:p>
    <w:p w:rsidR="00F74C03" w:rsidRDefault="00F74C03" w:rsidP="00F74C03">
      <w:pPr>
        <w:pStyle w:val="PL"/>
      </w:pPr>
      <w:r>
        <w:t xml:space="preserve">        - instanceType</w:t>
      </w:r>
    </w:p>
    <w:p w:rsidR="00F74C03" w:rsidRDefault="00F74C03" w:rsidP="00F74C03">
      <w:pPr>
        <w:pStyle w:val="PL"/>
      </w:pPr>
      <w:r>
        <w:t xml:space="preserve">        - protocol</w:t>
      </w:r>
    </w:p>
    <w:p w:rsidR="00F74C03" w:rsidRDefault="00F74C03" w:rsidP="00F74C03">
      <w:pPr>
        <w:pStyle w:val="PL"/>
      </w:pPr>
      <w:r w:rsidRPr="00C77211">
        <w:t xml:space="preserve">        - p</w:t>
      </w:r>
      <w:r>
        <w:t>tpProfile</w:t>
      </w:r>
    </w:p>
    <w:p w:rsidR="00F74C03" w:rsidRDefault="00F74C03" w:rsidP="00F74C03">
      <w:pPr>
        <w:pStyle w:val="PL"/>
      </w:pPr>
      <w:r>
        <w:t xml:space="preserve">    </w:t>
      </w:r>
      <w:r>
        <w:rPr>
          <w:lang w:eastAsia="zh-CN"/>
        </w:rPr>
        <w:t>ConfigForPort</w:t>
      </w:r>
      <w:r>
        <w:t>:</w:t>
      </w:r>
    </w:p>
    <w:p w:rsidR="00F74C03" w:rsidRDefault="00F74C03" w:rsidP="00F74C03">
      <w:pPr>
        <w:pStyle w:val="PL"/>
      </w:pPr>
      <w:r>
        <w:t xml:space="preserve">      description: Contains configuration for each port.</w:t>
      </w:r>
    </w:p>
    <w:p w:rsidR="00F74C03" w:rsidRDefault="00F74C03" w:rsidP="00F74C03">
      <w:pPr>
        <w:pStyle w:val="PL"/>
      </w:pPr>
      <w:r>
        <w:t xml:space="preserve">      type: object</w:t>
      </w:r>
    </w:p>
    <w:p w:rsidR="00F74C03" w:rsidRDefault="00F74C03" w:rsidP="00F74C03">
      <w:pPr>
        <w:pStyle w:val="PL"/>
      </w:pPr>
      <w:r>
        <w:t xml:space="preserve">      properties:</w:t>
      </w:r>
    </w:p>
    <w:p w:rsidR="00F74C03" w:rsidRDefault="00F74C03" w:rsidP="00F74C03">
      <w:pPr>
        <w:pStyle w:val="PL"/>
      </w:pPr>
      <w:r>
        <w:t xml:space="preserve">        supi:</w:t>
      </w:r>
    </w:p>
    <w:p w:rsidR="00F74C03" w:rsidRDefault="00F74C03" w:rsidP="00F74C03">
      <w:pPr>
        <w:pStyle w:val="PL"/>
      </w:pPr>
      <w:r>
        <w:t xml:space="preserve">          $ref: 'TS29571_CommonData.yaml#/components/schemas/Supi'</w:t>
      </w:r>
    </w:p>
    <w:p w:rsidR="00F74C03" w:rsidRDefault="00F74C03" w:rsidP="00F74C03">
      <w:pPr>
        <w:pStyle w:val="PL"/>
      </w:pPr>
      <w:r>
        <w:t xml:space="preserve">        n6Ind:</w:t>
      </w:r>
    </w:p>
    <w:p w:rsidR="00F74C03" w:rsidRDefault="00F74C03" w:rsidP="00F74C03">
      <w:pPr>
        <w:pStyle w:val="PL"/>
      </w:pPr>
      <w:r>
        <w:t xml:space="preserve">          type: boolean</w:t>
      </w:r>
    </w:p>
    <w:p w:rsidR="00F74C03" w:rsidRDefault="00F74C03" w:rsidP="00F74C03">
      <w:pPr>
        <w:pStyle w:val="PL"/>
      </w:pPr>
      <w:r>
        <w:t xml:space="preserve">        </w:t>
      </w:r>
      <w:r>
        <w:rPr>
          <w:rFonts w:eastAsia="Malgun Gothic"/>
        </w:rPr>
        <w:t>ptpEnable</w:t>
      </w:r>
      <w:r>
        <w:t>:</w:t>
      </w:r>
    </w:p>
    <w:p w:rsidR="00F74C03" w:rsidRDefault="00F74C03" w:rsidP="00F74C03">
      <w:pPr>
        <w:pStyle w:val="PL"/>
      </w:pPr>
      <w:r>
        <w:t xml:space="preserve">          type: boolean</w:t>
      </w:r>
    </w:p>
    <w:p w:rsidR="00F74C03" w:rsidRDefault="00F74C03" w:rsidP="00F74C03">
      <w:pPr>
        <w:pStyle w:val="PL"/>
      </w:pPr>
      <w:r>
        <w:t xml:space="preserve">        </w:t>
      </w:r>
      <w:r>
        <w:rPr>
          <w:rFonts w:hint="eastAsia"/>
          <w:lang w:eastAsia="zh-CN"/>
        </w:rPr>
        <w:t>l</w:t>
      </w:r>
      <w:r>
        <w:rPr>
          <w:lang w:eastAsia="zh-CN"/>
        </w:rPr>
        <w:t>ogSyncInter</w:t>
      </w:r>
      <w:r>
        <w:t>:</w:t>
      </w:r>
    </w:p>
    <w:p w:rsidR="00F74C03" w:rsidRDefault="00F74C03" w:rsidP="00F74C03">
      <w:pPr>
        <w:pStyle w:val="PL"/>
      </w:pPr>
      <w:r>
        <w:t xml:space="preserve">          type: integer</w:t>
      </w:r>
    </w:p>
    <w:p w:rsidR="00F74C03" w:rsidRDefault="00F74C03" w:rsidP="00F74C03">
      <w:pPr>
        <w:pStyle w:val="PL"/>
      </w:pPr>
      <w:r>
        <w:t xml:space="preserve">        </w:t>
      </w:r>
      <w:r>
        <w:rPr>
          <w:lang w:eastAsia="zh-CN"/>
        </w:rPr>
        <w:t>logSyncInterInd</w:t>
      </w:r>
      <w:r>
        <w:t>:</w:t>
      </w:r>
    </w:p>
    <w:p w:rsidR="00F74C03" w:rsidRDefault="00F74C03" w:rsidP="00F74C03">
      <w:pPr>
        <w:pStyle w:val="PL"/>
      </w:pPr>
      <w:r>
        <w:t xml:space="preserve">          type: boolean</w:t>
      </w:r>
    </w:p>
    <w:p w:rsidR="00F74C03" w:rsidRDefault="00F74C03" w:rsidP="00F74C03">
      <w:pPr>
        <w:pStyle w:val="PL"/>
      </w:pPr>
      <w:r>
        <w:lastRenderedPageBreak/>
        <w:t xml:space="preserve">        </w:t>
      </w:r>
      <w:r>
        <w:rPr>
          <w:rFonts w:eastAsia="Malgun Gothic"/>
        </w:rPr>
        <w:t>logAnnouInter</w:t>
      </w:r>
      <w:r>
        <w:t>:</w:t>
      </w:r>
    </w:p>
    <w:p w:rsidR="00F74C03" w:rsidRDefault="00F74C03" w:rsidP="00F74C03">
      <w:pPr>
        <w:pStyle w:val="PL"/>
      </w:pPr>
      <w:r>
        <w:t xml:space="preserve">          type: integer</w:t>
      </w:r>
    </w:p>
    <w:p w:rsidR="00F74C03" w:rsidRDefault="00F74C03" w:rsidP="00F74C03">
      <w:pPr>
        <w:pStyle w:val="PL"/>
      </w:pPr>
      <w:r>
        <w:t xml:space="preserve">        </w:t>
      </w:r>
      <w:r>
        <w:rPr>
          <w:rFonts w:hint="eastAsia"/>
          <w:lang w:eastAsia="zh-CN"/>
        </w:rPr>
        <w:t>l</w:t>
      </w:r>
      <w:r>
        <w:rPr>
          <w:lang w:eastAsia="zh-CN"/>
        </w:rPr>
        <w:t>ogAnnouInterInd</w:t>
      </w:r>
      <w:r>
        <w:t>:</w:t>
      </w:r>
    </w:p>
    <w:p w:rsidR="00F74C03" w:rsidRDefault="00F74C03" w:rsidP="00F74C03">
      <w:pPr>
        <w:pStyle w:val="PL"/>
      </w:pPr>
      <w:r>
        <w:t xml:space="preserve">          type: boolean</w:t>
      </w:r>
    </w:p>
    <w:p w:rsidR="00F74C03" w:rsidRDefault="00F74C03" w:rsidP="00F74C03">
      <w:pPr>
        <w:pStyle w:val="PL"/>
      </w:pPr>
      <w:r>
        <w:t xml:space="preserve">      oneOf:</w:t>
      </w:r>
    </w:p>
    <w:p w:rsidR="00F74C03" w:rsidRDefault="00F74C03" w:rsidP="00F74C03">
      <w:pPr>
        <w:pStyle w:val="PL"/>
      </w:pPr>
      <w:r>
        <w:t xml:space="preserve">        - required: [supi]</w:t>
      </w:r>
    </w:p>
    <w:p w:rsidR="00F74C03" w:rsidRPr="00246B37" w:rsidRDefault="00F74C03" w:rsidP="00F74C03">
      <w:pPr>
        <w:pStyle w:val="PL"/>
      </w:pPr>
      <w:r>
        <w:t xml:space="preserve">        - required: [n6Ind]</w:t>
      </w:r>
    </w:p>
    <w:bookmarkEnd w:id="28"/>
    <w:p w:rsidR="00F74C03" w:rsidRPr="00F74C03" w:rsidRDefault="00F74C03" w:rsidP="00F74C03"/>
    <w:bookmarkEnd w:id="3"/>
    <w:bookmarkEnd w:id="4"/>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EB0" w:rsidRDefault="00DA1EB0">
      <w:r>
        <w:separator/>
      </w:r>
    </w:p>
  </w:endnote>
  <w:endnote w:type="continuationSeparator" w:id="0">
    <w:p w:rsidR="00DA1EB0" w:rsidRDefault="00DA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EB0" w:rsidRDefault="00DA1EB0">
      <w:r>
        <w:separator/>
      </w:r>
    </w:p>
  </w:footnote>
  <w:footnote w:type="continuationSeparator" w:id="0">
    <w:p w:rsidR="00DA1EB0" w:rsidRDefault="00DA1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21F" w:rsidRDefault="0049121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15"/>
  </w:num>
  <w:num w:numId="4">
    <w:abstractNumId w:val="18"/>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24"/>
  </w:num>
  <w:num w:numId="9">
    <w:abstractNumId w:val="22"/>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00FA9"/>
    <w:rsid w:val="00011E91"/>
    <w:rsid w:val="00021749"/>
    <w:rsid w:val="00042541"/>
    <w:rsid w:val="000658D0"/>
    <w:rsid w:val="0008289F"/>
    <w:rsid w:val="00085800"/>
    <w:rsid w:val="000A0522"/>
    <w:rsid w:val="000B6BC6"/>
    <w:rsid w:val="000D3986"/>
    <w:rsid w:val="000D4746"/>
    <w:rsid w:val="000D7F92"/>
    <w:rsid w:val="000F0910"/>
    <w:rsid w:val="00107550"/>
    <w:rsid w:val="001152E4"/>
    <w:rsid w:val="00132E19"/>
    <w:rsid w:val="0014135B"/>
    <w:rsid w:val="00144F86"/>
    <w:rsid w:val="0016382E"/>
    <w:rsid w:val="0016687B"/>
    <w:rsid w:val="0018741D"/>
    <w:rsid w:val="00193DEF"/>
    <w:rsid w:val="001C58E1"/>
    <w:rsid w:val="001D6BCA"/>
    <w:rsid w:val="001E7CF9"/>
    <w:rsid w:val="00203358"/>
    <w:rsid w:val="0023532F"/>
    <w:rsid w:val="00242901"/>
    <w:rsid w:val="00247A19"/>
    <w:rsid w:val="00263D94"/>
    <w:rsid w:val="002656D1"/>
    <w:rsid w:val="002B7673"/>
    <w:rsid w:val="002C50C6"/>
    <w:rsid w:val="002E4C50"/>
    <w:rsid w:val="002E5AD1"/>
    <w:rsid w:val="002F4BE1"/>
    <w:rsid w:val="00301C24"/>
    <w:rsid w:val="00314080"/>
    <w:rsid w:val="00326EFA"/>
    <w:rsid w:val="003351E9"/>
    <w:rsid w:val="00335A68"/>
    <w:rsid w:val="00366605"/>
    <w:rsid w:val="00366742"/>
    <w:rsid w:val="00384CC1"/>
    <w:rsid w:val="00393B8A"/>
    <w:rsid w:val="003C0DC6"/>
    <w:rsid w:val="003D0F3A"/>
    <w:rsid w:val="003D140B"/>
    <w:rsid w:val="003E5D9B"/>
    <w:rsid w:val="00403C91"/>
    <w:rsid w:val="0042577F"/>
    <w:rsid w:val="00453022"/>
    <w:rsid w:val="004736E2"/>
    <w:rsid w:val="00486E9E"/>
    <w:rsid w:val="0049121F"/>
    <w:rsid w:val="004B7664"/>
    <w:rsid w:val="004D7EB1"/>
    <w:rsid w:val="0050336B"/>
    <w:rsid w:val="00534A6C"/>
    <w:rsid w:val="0053739C"/>
    <w:rsid w:val="005473E4"/>
    <w:rsid w:val="005559C1"/>
    <w:rsid w:val="005652DD"/>
    <w:rsid w:val="00565EFC"/>
    <w:rsid w:val="00586CA3"/>
    <w:rsid w:val="005B0610"/>
    <w:rsid w:val="005E1D58"/>
    <w:rsid w:val="00602448"/>
    <w:rsid w:val="006042A6"/>
    <w:rsid w:val="00604AD6"/>
    <w:rsid w:val="00621786"/>
    <w:rsid w:val="00622E97"/>
    <w:rsid w:val="00645B6C"/>
    <w:rsid w:val="00656EF2"/>
    <w:rsid w:val="00657558"/>
    <w:rsid w:val="00664297"/>
    <w:rsid w:val="00683E2A"/>
    <w:rsid w:val="006A6932"/>
    <w:rsid w:val="006D3A97"/>
    <w:rsid w:val="006E65F2"/>
    <w:rsid w:val="007039A7"/>
    <w:rsid w:val="0077012B"/>
    <w:rsid w:val="007834BD"/>
    <w:rsid w:val="00787C62"/>
    <w:rsid w:val="007A5716"/>
    <w:rsid w:val="007C749B"/>
    <w:rsid w:val="007D48B4"/>
    <w:rsid w:val="007E26DB"/>
    <w:rsid w:val="008024F8"/>
    <w:rsid w:val="00830E09"/>
    <w:rsid w:val="00833D8C"/>
    <w:rsid w:val="00834607"/>
    <w:rsid w:val="00842C1C"/>
    <w:rsid w:val="008503D7"/>
    <w:rsid w:val="008719F4"/>
    <w:rsid w:val="008833BD"/>
    <w:rsid w:val="0088675C"/>
    <w:rsid w:val="008B7647"/>
    <w:rsid w:val="008D20C1"/>
    <w:rsid w:val="008E7674"/>
    <w:rsid w:val="00925769"/>
    <w:rsid w:val="00931EBD"/>
    <w:rsid w:val="00944863"/>
    <w:rsid w:val="009455D4"/>
    <w:rsid w:val="009B4ECE"/>
    <w:rsid w:val="009C0666"/>
    <w:rsid w:val="009D2681"/>
    <w:rsid w:val="009D52DA"/>
    <w:rsid w:val="00A01083"/>
    <w:rsid w:val="00A13E51"/>
    <w:rsid w:val="00A16FB9"/>
    <w:rsid w:val="00A201BB"/>
    <w:rsid w:val="00A513BE"/>
    <w:rsid w:val="00A6155C"/>
    <w:rsid w:val="00A80384"/>
    <w:rsid w:val="00A90778"/>
    <w:rsid w:val="00AA554D"/>
    <w:rsid w:val="00AB1084"/>
    <w:rsid w:val="00AB5A34"/>
    <w:rsid w:val="00AC57EF"/>
    <w:rsid w:val="00AF107A"/>
    <w:rsid w:val="00B123F4"/>
    <w:rsid w:val="00B20520"/>
    <w:rsid w:val="00B224FF"/>
    <w:rsid w:val="00B225A1"/>
    <w:rsid w:val="00B4526F"/>
    <w:rsid w:val="00B536DA"/>
    <w:rsid w:val="00B55D8E"/>
    <w:rsid w:val="00B606DB"/>
    <w:rsid w:val="00B86740"/>
    <w:rsid w:val="00B87063"/>
    <w:rsid w:val="00B901E0"/>
    <w:rsid w:val="00BA1FBF"/>
    <w:rsid w:val="00BC275A"/>
    <w:rsid w:val="00BC4ABC"/>
    <w:rsid w:val="00BE2C39"/>
    <w:rsid w:val="00BE6F8C"/>
    <w:rsid w:val="00C00223"/>
    <w:rsid w:val="00C05887"/>
    <w:rsid w:val="00C315B8"/>
    <w:rsid w:val="00C9386D"/>
    <w:rsid w:val="00CA4FF4"/>
    <w:rsid w:val="00CB082D"/>
    <w:rsid w:val="00CB13DC"/>
    <w:rsid w:val="00CB7F15"/>
    <w:rsid w:val="00CC01E8"/>
    <w:rsid w:val="00CC1FCF"/>
    <w:rsid w:val="00D31520"/>
    <w:rsid w:val="00D41BF8"/>
    <w:rsid w:val="00D43BB1"/>
    <w:rsid w:val="00D464D9"/>
    <w:rsid w:val="00D47AAE"/>
    <w:rsid w:val="00D57A0F"/>
    <w:rsid w:val="00D63014"/>
    <w:rsid w:val="00D77CA2"/>
    <w:rsid w:val="00D87DF4"/>
    <w:rsid w:val="00D92367"/>
    <w:rsid w:val="00DA1EB0"/>
    <w:rsid w:val="00DA201B"/>
    <w:rsid w:val="00DC0253"/>
    <w:rsid w:val="00DC1FE9"/>
    <w:rsid w:val="00DD5A65"/>
    <w:rsid w:val="00DE68F1"/>
    <w:rsid w:val="00E135DD"/>
    <w:rsid w:val="00E307ED"/>
    <w:rsid w:val="00E34D35"/>
    <w:rsid w:val="00E43598"/>
    <w:rsid w:val="00E539E5"/>
    <w:rsid w:val="00E657FD"/>
    <w:rsid w:val="00E72E03"/>
    <w:rsid w:val="00E744AC"/>
    <w:rsid w:val="00E85A6F"/>
    <w:rsid w:val="00E92242"/>
    <w:rsid w:val="00EC4D96"/>
    <w:rsid w:val="00EF471F"/>
    <w:rsid w:val="00F31678"/>
    <w:rsid w:val="00F44FEC"/>
    <w:rsid w:val="00F52177"/>
    <w:rsid w:val="00F5763F"/>
    <w:rsid w:val="00F64721"/>
    <w:rsid w:val="00F72942"/>
    <w:rsid w:val="00F74C03"/>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link w:val="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0"/>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qFormat/>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1">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 w:type="character" w:customStyle="1" w:styleId="3Char">
    <w:name w:val="标题 3 Char"/>
    <w:link w:val="3"/>
    <w:rsid w:val="00F74C03"/>
    <w:rPr>
      <w:rFonts w:ascii="Arial" w:hAnsi="Arial"/>
      <w:sz w:val="28"/>
      <w:lang w:eastAsia="en-US"/>
    </w:rPr>
  </w:style>
  <w:style w:type="character" w:customStyle="1" w:styleId="8Char">
    <w:name w:val="标题 8 Char"/>
    <w:basedOn w:val="a0"/>
    <w:link w:val="8"/>
    <w:rsid w:val="00F74C03"/>
    <w:rPr>
      <w:rFonts w:ascii="Arial" w:hAnsi="Arial"/>
      <w:sz w:val="36"/>
      <w:lang w:eastAsia="en-US"/>
    </w:rPr>
  </w:style>
  <w:style w:type="character" w:customStyle="1" w:styleId="PLChar">
    <w:name w:val="PL Char"/>
    <w:link w:val="PL"/>
    <w:qFormat/>
    <w:locked/>
    <w:rsid w:val="00F74C03"/>
    <w:rPr>
      <w:rFonts w:ascii="Courier New" w:hAnsi="Courier New"/>
      <w:noProof/>
      <w:sz w:val="16"/>
      <w:lang w:eastAsia="en-US"/>
    </w:rPr>
  </w:style>
  <w:style w:type="paragraph" w:customStyle="1" w:styleId="LD">
    <w:name w:val="LD"/>
    <w:rsid w:val="00F74C03"/>
    <w:pPr>
      <w:keepNext/>
      <w:keepLines/>
      <w:spacing w:line="180" w:lineRule="exact"/>
    </w:pPr>
    <w:rPr>
      <w:rFonts w:ascii="Courier New" w:eastAsia="等线" w:hAnsi="Courier New"/>
      <w:noProof/>
      <w:lang w:eastAsia="en-US"/>
    </w:rPr>
  </w:style>
  <w:style w:type="character" w:customStyle="1" w:styleId="EWChar">
    <w:name w:val="EW Char"/>
    <w:link w:val="EW"/>
    <w:locked/>
    <w:rsid w:val="00F74C03"/>
    <w:rPr>
      <w:rFonts w:ascii="Times New Roman" w:hAnsi="Times New Roman"/>
      <w:lang w:eastAsia="en-US"/>
    </w:rPr>
  </w:style>
  <w:style w:type="paragraph" w:customStyle="1" w:styleId="TAJ">
    <w:name w:val="TAJ"/>
    <w:basedOn w:val="TH"/>
    <w:rsid w:val="00F74C03"/>
    <w:rPr>
      <w:rFonts w:eastAsia="等线"/>
    </w:rPr>
  </w:style>
  <w:style w:type="table" w:styleId="af2">
    <w:name w:val="Table Grid"/>
    <w:basedOn w:val="a1"/>
    <w:uiPriority w:val="39"/>
    <w:rsid w:val="00F74C03"/>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74C03"/>
    <w:rPr>
      <w:color w:val="605E5C"/>
      <w:shd w:val="clear" w:color="auto" w:fill="E1DFDD"/>
    </w:rPr>
  </w:style>
  <w:style w:type="paragraph" w:customStyle="1" w:styleId="TempNote">
    <w:name w:val="TempNote"/>
    <w:basedOn w:val="a"/>
    <w:qFormat/>
    <w:rsid w:val="00F74C0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74C0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74C03"/>
    <w:pPr>
      <w:spacing w:before="120" w:after="0"/>
    </w:pPr>
    <w:rPr>
      <w:rFonts w:ascii="Arial" w:eastAsia="等线" w:hAnsi="Arial"/>
    </w:rPr>
  </w:style>
  <w:style w:type="character" w:customStyle="1" w:styleId="AltNormalChar">
    <w:name w:val="AltNormal Char"/>
    <w:link w:val="AltNormal"/>
    <w:rsid w:val="00F74C03"/>
    <w:rPr>
      <w:rFonts w:ascii="Arial" w:eastAsia="等线" w:hAnsi="Arial"/>
      <w:lang w:eastAsia="en-US"/>
    </w:rPr>
  </w:style>
  <w:style w:type="paragraph" w:customStyle="1" w:styleId="TemplateH3">
    <w:name w:val="TemplateH3"/>
    <w:basedOn w:val="a"/>
    <w:qFormat/>
    <w:rsid w:val="00F74C0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74C03"/>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F74C03"/>
    <w:rPr>
      <w:rFonts w:ascii="Times New Roman" w:eastAsia="等线" w:hAnsi="Times New Roman"/>
      <w:lang w:eastAsia="en-US"/>
    </w:rPr>
  </w:style>
  <w:style w:type="character" w:customStyle="1" w:styleId="Char3">
    <w:name w:val="文档结构图 Char"/>
    <w:link w:val="af0"/>
    <w:rsid w:val="00F74C03"/>
    <w:rPr>
      <w:rFonts w:ascii="Tahoma" w:hAnsi="Tahoma" w:cs="Tahoma"/>
      <w:shd w:val="clear" w:color="auto" w:fill="000080"/>
      <w:lang w:eastAsia="en-US"/>
    </w:rPr>
  </w:style>
  <w:style w:type="character" w:customStyle="1" w:styleId="Char0">
    <w:name w:val="批注文字 Char"/>
    <w:basedOn w:val="a0"/>
    <w:link w:val="ac"/>
    <w:rsid w:val="00F74C03"/>
    <w:rPr>
      <w:rFonts w:ascii="Times New Roman" w:hAnsi="Times New Roman"/>
      <w:lang w:eastAsia="en-US"/>
    </w:rPr>
  </w:style>
  <w:style w:type="character" w:customStyle="1" w:styleId="Char2">
    <w:name w:val="批注主题 Char"/>
    <w:basedOn w:val="Char0"/>
    <w:link w:val="af"/>
    <w:rsid w:val="00F74C03"/>
    <w:rPr>
      <w:rFonts w:ascii="Times New Roman" w:hAnsi="Times New Roman"/>
      <w:b/>
      <w:bCs/>
      <w:lang w:eastAsia="en-US"/>
    </w:rPr>
  </w:style>
  <w:style w:type="character" w:customStyle="1" w:styleId="Char">
    <w:name w:val="脚注文本 Char"/>
    <w:basedOn w:val="a0"/>
    <w:link w:val="a6"/>
    <w:semiHidden/>
    <w:rsid w:val="00F74C03"/>
    <w:rPr>
      <w:rFonts w:ascii="Times New Roman" w:hAnsi="Times New Roman"/>
      <w:sz w:val="16"/>
      <w:lang w:eastAsia="en-US"/>
    </w:rPr>
  </w:style>
  <w:style w:type="paragraph" w:customStyle="1" w:styleId="B1">
    <w:name w:val="B1+"/>
    <w:basedOn w:val="B10"/>
    <w:rsid w:val="00F74C03"/>
    <w:pPr>
      <w:numPr>
        <w:numId w:val="11"/>
      </w:numPr>
      <w:overflowPunct w:val="0"/>
      <w:autoSpaceDE w:val="0"/>
      <w:autoSpaceDN w:val="0"/>
      <w:adjustRightInd w:val="0"/>
      <w:textAlignment w:val="baseline"/>
    </w:pPr>
    <w:rPr>
      <w:rFonts w:eastAsia="Times New Roman"/>
    </w:rPr>
  </w:style>
  <w:style w:type="character" w:customStyle="1" w:styleId="NOChar">
    <w:name w:val="NO Char"/>
    <w:rsid w:val="00F74C03"/>
    <w:rPr>
      <w:lang w:val="en-GB" w:eastAsia="en-US"/>
    </w:rPr>
  </w:style>
  <w:style w:type="character" w:customStyle="1" w:styleId="EditorsNoteCharChar">
    <w:name w:val="Editor's Note Char Char"/>
    <w:locked/>
    <w:rsid w:val="00F74C03"/>
    <w:rPr>
      <w:color w:val="FF0000"/>
      <w:lang w:val="en-GB" w:eastAsia="en-US"/>
    </w:rPr>
  </w:style>
  <w:style w:type="character" w:customStyle="1" w:styleId="TAHCar">
    <w:name w:val="TAH Car"/>
    <w:rsid w:val="00F74C03"/>
    <w:rPr>
      <w:rFonts w:ascii="Arial" w:hAnsi="Arial"/>
      <w:b/>
      <w:sz w:val="18"/>
      <w:lang w:val="en-GB" w:eastAsia="en-US"/>
    </w:rPr>
  </w:style>
  <w:style w:type="paragraph" w:styleId="af4">
    <w:name w:val="Body Text"/>
    <w:basedOn w:val="a"/>
    <w:link w:val="Char4"/>
    <w:rsid w:val="00F74C03"/>
    <w:pPr>
      <w:spacing w:after="120"/>
    </w:pPr>
    <w:rPr>
      <w:rFonts w:eastAsia="Batang"/>
      <w:lang w:eastAsia="x-none"/>
    </w:rPr>
  </w:style>
  <w:style w:type="character" w:customStyle="1" w:styleId="Char4">
    <w:name w:val="正文文本 Char"/>
    <w:basedOn w:val="a0"/>
    <w:link w:val="af4"/>
    <w:rsid w:val="00F74C03"/>
    <w:rPr>
      <w:rFonts w:ascii="Times New Roman" w:eastAsia="Batang" w:hAnsi="Times New Roman"/>
      <w:lang w:eastAsia="x-none"/>
    </w:rPr>
  </w:style>
  <w:style w:type="character" w:customStyle="1" w:styleId="st1">
    <w:name w:val="st1"/>
    <w:rsid w:val="00F74C03"/>
  </w:style>
  <w:style w:type="character" w:customStyle="1" w:styleId="EditorsNoteZchn">
    <w:name w:val="Editor's Note Zchn"/>
    <w:rsid w:val="00F74C03"/>
    <w:rPr>
      <w:rFonts w:ascii="Times New Roman" w:hAnsi="Times New Roman"/>
      <w:color w:val="FF0000"/>
      <w:lang w:val="en-GB"/>
    </w:rPr>
  </w:style>
  <w:style w:type="paragraph" w:styleId="af5">
    <w:name w:val="Normal (Web)"/>
    <w:basedOn w:val="a"/>
    <w:uiPriority w:val="99"/>
    <w:unhideWhenUsed/>
    <w:rsid w:val="00F74C03"/>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F74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15</Pages>
  <Words>5937</Words>
  <Characters>33842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2022-02-19T06:38:00Z</dcterms:created>
  <dcterms:modified xsi:type="dcterms:W3CDTF">2022-02-19T06:38:00Z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(3)ukUmbmWe2ETfhEvmVT+Aq+8+sH+fEFpZDyioFvU/YstBRlbfu1JMCrK8AQhMdL3uJY741/L3
VhKt/ERYy/tEU/gV064IrGINB3FTEbi74g+Sq3JyvR1mEOp4fiIXmmutZiWtON3UQky3u6dh
ID5nkFgLREYEXHmTt1r0HsexZE8OZ+m1Tynq2Y86TJEVhZ4QBRM6yCu6riL5mm0eVnfH2/5d
R8LRgjKqwa61OtGHIX</vt:lpwstr>
  </property>
  <property fmtid="{D5CDD505-2E9C-101B-9397-08002B2CF9AE}" pid="4" name="_2015_ms_pID_7253431">
    <vt:lpwstr>LhMOhkrC38tgeNLx+mny6Mgk8Ck9/XPqelGCvI+T0CoFqdQ9G7vKoG
WUQhfuLiT/GI5s+p7XOSANDveBTcRF7nNXQrc4CBnNd3sceJTFEX+vJBxUroDXnog9T+CrVn
mJbty21wdY+I4y0fi9mWkh9a2vVebt7bVrefSg+9rm1Z4x2ezW3XaNTSduxf1DfrJYwsch5m
MhLpp8USwFfgI9+Ts+3CGb26fWimCDjqKvVQ</vt:lpwstr>
  </property>
  <property fmtid="{D5CDD505-2E9C-101B-9397-08002B2CF9AE}" pid="5" name="_2015_ms_pID_7253432">
    <vt:lpwstr>OSl6zaT+h1GRSj+BL30sbjQ=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1645234518</vt:lpwstr>
  </property>
</Properties>
</file>